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39134" w14:textId="77777777" w:rsidR="00995BF8" w:rsidRPr="00995BF8" w:rsidRDefault="00995BF8" w:rsidP="00995BF8">
      <w:pPr>
        <w:pStyle w:val="PolicyTitleBox"/>
        <w:shd w:val="clear" w:color="000000" w:fill="auto"/>
      </w:pPr>
      <w:r w:rsidRPr="00995BF8">
        <w:t>Hermiston School District 8R</w:t>
      </w:r>
    </w:p>
    <w:p w14:paraId="3F664AE9" w14:textId="77777777" w:rsidR="00995BF8" w:rsidRPr="00995BF8" w:rsidRDefault="00995BF8" w:rsidP="00995BF8">
      <w:pPr>
        <w:shd w:val="clear" w:color="000000" w:fill="auto"/>
      </w:pPr>
    </w:p>
    <w:p w14:paraId="5254B060" w14:textId="77777777" w:rsidR="00995BF8" w:rsidRPr="00995BF8" w:rsidRDefault="00995BF8" w:rsidP="00995BF8">
      <w:pPr>
        <w:pStyle w:val="PolicyCode"/>
        <w:shd w:val="clear" w:color="000000" w:fill="auto"/>
      </w:pPr>
      <w:r w:rsidRPr="00995BF8">
        <w:t>Code:</w:t>
      </w:r>
      <w:r w:rsidRPr="00995BF8">
        <w:tab/>
      </w:r>
      <w:r w:rsidRPr="00995BF8">
        <w:rPr>
          <w:b/>
        </w:rPr>
        <w:t>GCBDC/GDBDC</w:t>
      </w:r>
    </w:p>
    <w:p w14:paraId="15FF23A7" w14:textId="77777777" w:rsidR="00995BF8" w:rsidRPr="00995BF8" w:rsidRDefault="00995BF8" w:rsidP="00995BF8">
      <w:pPr>
        <w:pStyle w:val="PolicyCode"/>
        <w:shd w:val="clear" w:color="000000" w:fill="auto"/>
      </w:pPr>
      <w:r w:rsidRPr="00995BF8">
        <w:t>Adopted:</w:t>
      </w:r>
      <w:r w:rsidRPr="00995BF8">
        <w:tab/>
        <w:t>12/09/13</w:t>
      </w:r>
    </w:p>
    <w:p w14:paraId="780769CC" w14:textId="2BB300E7" w:rsidR="00995BF8" w:rsidRPr="00995BF8" w:rsidRDefault="00995BF8" w:rsidP="00995BF8">
      <w:pPr>
        <w:pStyle w:val="PolicyCode"/>
        <w:shd w:val="clear" w:color="000000" w:fill="auto"/>
      </w:pPr>
      <w:r w:rsidRPr="00995BF8">
        <w:t>Revised/Readopted:</w:t>
      </w:r>
      <w:r w:rsidRPr="00995BF8">
        <w:tab/>
        <w:t>7/10/17; 10/08/18</w:t>
      </w:r>
      <w:r>
        <w:t>; 6/10/19</w:t>
      </w:r>
    </w:p>
    <w:p w14:paraId="4F72B6C9" w14:textId="77777777" w:rsidR="00995BF8" w:rsidRPr="00995BF8" w:rsidRDefault="00995BF8" w:rsidP="00995BF8">
      <w:pPr>
        <w:pStyle w:val="PolicyCode"/>
        <w:shd w:val="clear" w:color="000000" w:fill="auto"/>
      </w:pPr>
      <w:r w:rsidRPr="00995BF8">
        <w:t>Orig. Code:</w:t>
      </w:r>
      <w:r w:rsidRPr="00995BF8">
        <w:tab/>
        <w:t>GCBDC/GDBDC</w:t>
      </w:r>
    </w:p>
    <w:p w14:paraId="7EDB2AA3" w14:textId="77777777" w:rsidR="00995BF8" w:rsidRPr="00995BF8" w:rsidRDefault="00995BF8" w:rsidP="00995BF8">
      <w:pPr>
        <w:shd w:val="clear" w:color="000000" w:fill="auto"/>
      </w:pPr>
    </w:p>
    <w:p w14:paraId="38FFA574" w14:textId="4D339CBC" w:rsidR="00995BF8" w:rsidRPr="00995BF8" w:rsidRDefault="00995BF8" w:rsidP="00995BF8">
      <w:pPr>
        <w:pStyle w:val="PolicyTitle"/>
        <w:shd w:val="clear" w:color="000000" w:fill="auto"/>
      </w:pPr>
      <w:r w:rsidRPr="00995BF8">
        <w:t xml:space="preserve">Domestic Violence, Harassment, Sexual Assault, </w:t>
      </w:r>
      <w:r w:rsidR="00D5353A" w:rsidRPr="00D5353A">
        <w:rPr>
          <w:highlight w:val="lightGray"/>
        </w:rPr>
        <w:t xml:space="preserve">Bias, </w:t>
      </w:r>
      <w:r w:rsidRPr="00995BF8">
        <w:t xml:space="preserve">or Stalking Leave </w:t>
      </w:r>
      <w:r w:rsidR="00D5353A" w:rsidRPr="00D5353A">
        <w:rPr>
          <w:highlight w:val="lightGray"/>
        </w:rPr>
        <w:t>(Safe Leave) *</w:t>
      </w:r>
    </w:p>
    <w:p w14:paraId="427B1EE5" w14:textId="1FB452C9" w:rsidR="00995BF8" w:rsidRPr="00995BF8" w:rsidRDefault="00995BF8" w:rsidP="00995BF8">
      <w:pPr>
        <w:shd w:val="clear" w:color="000000" w:fill="auto"/>
      </w:pPr>
    </w:p>
    <w:p w14:paraId="085D032C" w14:textId="1D3B8107" w:rsidR="00995BF8" w:rsidRPr="00995BF8" w:rsidDel="00D5353A" w:rsidRDefault="00995BF8" w:rsidP="00995BF8">
      <w:pPr>
        <w:pStyle w:val="PolicyBodyText"/>
        <w:shd w:val="clear" w:color="000000" w:fill="auto"/>
        <w:rPr>
          <w:del w:id="0" w:author="Leslie Fisher" w:date="2024-11-22T14:55:00Z"/>
          <w:b/>
        </w:rPr>
      </w:pPr>
      <w:del w:id="1" w:author="Leslie Fisher" w:date="2024-11-22T14:55:00Z">
        <w:r w:rsidRPr="00995BF8" w:rsidDel="00D5353A">
          <w:rPr>
            <w:b/>
          </w:rPr>
          <w:delText>Definitions:</w:delText>
        </w:r>
      </w:del>
    </w:p>
    <w:p w14:paraId="734F6980" w14:textId="0ED1B2C0" w:rsidR="00995BF8" w:rsidRPr="00995BF8" w:rsidDel="00D5353A" w:rsidRDefault="00995BF8" w:rsidP="00995BF8">
      <w:pPr>
        <w:pStyle w:val="PolicyBodyText"/>
        <w:shd w:val="clear" w:color="000000" w:fill="auto"/>
        <w:rPr>
          <w:del w:id="2" w:author="Leslie Fisher" w:date="2024-11-22T14:55:00Z"/>
        </w:rPr>
      </w:pPr>
    </w:p>
    <w:p w14:paraId="488F4E62" w14:textId="7DAED27C"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3" w:author="Leslie Fisher" w:date="2024-11-22T14:55:00Z"/>
        </w:rPr>
      </w:pPr>
      <w:del w:id="4" w:author="Leslie Fisher" w:date="2024-11-22T14:55:00Z">
        <w:r w:rsidRPr="00995BF8" w:rsidDel="00D5353A">
          <w:tab/>
          <w:delText>“Covered employer” means an employer who employs six or more individuals in the state of Oregon for each working day through each of 20 or more calendar workweeks in the year in which the eligible employee takes leave to address domestic violence, harassment, sexual assault or stalking or in the year immediately preceding the year in which an eligible employee takes leave for domestic violence, harassment, sexual assault or stalking.</w:delText>
        </w:r>
      </w:del>
    </w:p>
    <w:p w14:paraId="3CBEDB3F" w14:textId="36CDCFAA"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5" w:author="Leslie Fisher" w:date="2024-11-22T14:55:00Z"/>
        </w:rPr>
      </w:pPr>
    </w:p>
    <w:p w14:paraId="00EDCAF8" w14:textId="12D7ECBD"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6" w:author="Leslie Fisher" w:date="2024-11-22T14:55:00Z"/>
        </w:rPr>
      </w:pPr>
      <w:del w:id="7" w:author="Leslie Fisher" w:date="2024-11-22T14:55:00Z">
        <w:r w:rsidRPr="00995BF8" w:rsidDel="00D5353A">
          <w:tab/>
          <w:delText>“Eligible employee” means an employee who is a victim of domestic violence, harassment, sexual assault, or stalking, or is the parent or guardian of a minor child or dependent who is a victim of domestic violence, harassment, sexual assault or stalking.</w:delText>
        </w:r>
      </w:del>
    </w:p>
    <w:p w14:paraId="3D903FB8" w14:textId="00CFD3C0"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8" w:author="Leslie Fisher" w:date="2024-11-22T14:55:00Z"/>
        </w:rPr>
      </w:pPr>
    </w:p>
    <w:p w14:paraId="61E95574" w14:textId="1D3BC356"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9" w:author="Leslie Fisher" w:date="2024-11-22T14:55:00Z"/>
        </w:rPr>
      </w:pPr>
      <w:del w:id="10" w:author="Leslie Fisher" w:date="2024-11-22T14:55:00Z">
        <w:r w:rsidRPr="00995BF8" w:rsidDel="00D5353A">
          <w:tab/>
          <w:delText>“Protective order” means an order authorized by Oregon Revised Statute (ORS) 30.866, 107.095(1)(c), 107.700 - 107.735, 124.005 - 124.040 or 163.730 - 163.750 or any other order that restrains an individual from contact with an eligible employee or the employee’s minor child or dependent.</w:delText>
        </w:r>
      </w:del>
    </w:p>
    <w:p w14:paraId="4F801FC0" w14:textId="18C17B6F"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11" w:author="Leslie Fisher" w:date="2024-11-22T14:55:00Z"/>
        </w:rPr>
      </w:pPr>
    </w:p>
    <w:p w14:paraId="014EF613" w14:textId="5C523C55"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12" w:author="Leslie Fisher" w:date="2024-11-22T14:55:00Z"/>
        </w:rPr>
      </w:pPr>
      <w:del w:id="13" w:author="Leslie Fisher" w:date="2024-11-22T14:55:00Z">
        <w:r w:rsidRPr="00995BF8" w:rsidDel="00D5353A">
          <w:tab/>
          <w:delText>“Victim of domestic violence” means an individual who has been a victim of abuse as defined by ORS 107.705; or any other individual designated as a victim of domestic violence by rule adopted under ORS 659A.805.</w:delText>
        </w:r>
      </w:del>
    </w:p>
    <w:p w14:paraId="4D42EAE7" w14:textId="59E1754D"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14" w:author="Leslie Fisher" w:date="2024-11-22T14:55:00Z"/>
        </w:rPr>
      </w:pPr>
    </w:p>
    <w:p w14:paraId="1B3A7C02" w14:textId="612B7C3A"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15" w:author="Leslie Fisher" w:date="2024-11-22T14:55:00Z"/>
        </w:rPr>
      </w:pPr>
      <w:del w:id="16" w:author="Leslie Fisher" w:date="2024-11-22T14:55:00Z">
        <w:r w:rsidRPr="00995BF8" w:rsidDel="00D5353A">
          <w:tab/>
          <w:delText>“Victim of sexual assault” means an individual against whom a sexual offense has been committed as described in ORS 163.467 or 163.525 or any other individual designated as a victim of sexual assault by rule adopted under ORS 659A.805.</w:delText>
        </w:r>
      </w:del>
    </w:p>
    <w:p w14:paraId="2DB420BC" w14:textId="5C499B7B"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17" w:author="Leslie Fisher" w:date="2024-11-22T14:55:00Z"/>
        </w:rPr>
      </w:pPr>
    </w:p>
    <w:p w14:paraId="72589520" w14:textId="0BA44A26"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18" w:author="Leslie Fisher" w:date="2024-11-22T14:55:00Z"/>
        </w:rPr>
      </w:pPr>
      <w:del w:id="19" w:author="Leslie Fisher" w:date="2024-11-22T14:55:00Z">
        <w:r w:rsidRPr="00995BF8" w:rsidDel="00D5353A">
          <w:tab/>
          <w:delText>“Victim of stalking” means an individual against whom stalking has been committed as described in ORS 163.732 or an individual designated as a victim of stalking by rule adopted under ORS 695A.805 or an individual who has obtained a court’s stalking protective order or a court’s temporary stalking protective order under ORS 30.866.</w:delText>
        </w:r>
      </w:del>
    </w:p>
    <w:p w14:paraId="4B5DDBBE" w14:textId="38BD5285"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20" w:author="Leslie Fisher" w:date="2024-11-22T14:55:00Z"/>
        </w:rPr>
      </w:pPr>
    </w:p>
    <w:p w14:paraId="6AC3F03F" w14:textId="609EDE6B"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21" w:author="Leslie Fisher" w:date="2024-11-22T14:55:00Z"/>
        </w:rPr>
      </w:pPr>
      <w:del w:id="22" w:author="Leslie Fisher" w:date="2024-11-22T14:55:00Z">
        <w:r w:rsidRPr="00995BF8" w:rsidDel="00D5353A">
          <w:tab/>
          <w:delText>“Victim services provider” means a prosecutor-based victims assistance program or a nonprofit program offering safety planning, counseling, support or advocacy related to domestic violence, harassment sexual assault of stalking.</w:delText>
        </w:r>
      </w:del>
    </w:p>
    <w:p w14:paraId="79E49420" w14:textId="49C7A9D4"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23" w:author="Leslie Fisher" w:date="2024-11-22T14:55:00Z"/>
        </w:rPr>
      </w:pPr>
    </w:p>
    <w:p w14:paraId="51137766" w14:textId="06CA1573" w:rsidR="00995BF8" w:rsidRPr="00995BF8" w:rsidDel="00D5353A" w:rsidRDefault="00995BF8" w:rsidP="00995BF8">
      <w:pPr>
        <w:pStyle w:val="Level1"/>
        <w:numPr>
          <w:ilvl w:val="0"/>
          <w:numId w:val="19"/>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rPr>
          <w:del w:id="24" w:author="Leslie Fisher" w:date="2024-11-22T14:55:00Z"/>
        </w:rPr>
      </w:pPr>
      <w:del w:id="25" w:author="Leslie Fisher" w:date="2024-11-22T14:55:00Z">
        <w:r w:rsidRPr="00995BF8" w:rsidDel="00D5353A">
          <w:tab/>
          <w:delText>“Victim of harassment” means an individual against whom harassment has been committed as described in ORS 166.065 and any other individual designated as a victim of harassment by rule adopted under ORS 659A.805.</w:delText>
        </w:r>
      </w:del>
    </w:p>
    <w:p w14:paraId="3554C892" w14:textId="77777777" w:rsidR="00D5353A" w:rsidRPr="00D5353A" w:rsidRDefault="00D5353A" w:rsidP="00D5353A">
      <w:pPr>
        <w:pStyle w:val="PolicyBodyText"/>
        <w:spacing w:after="240"/>
        <w:rPr>
          <w:highlight w:val="lightGray"/>
        </w:rPr>
      </w:pPr>
      <w:r w:rsidRPr="00D5353A">
        <w:rPr>
          <w:highlight w:val="lightGray"/>
        </w:rPr>
        <w:t>When applicable, the district will comply with the provisions of protected leave identified in ORS 659A.272 to address domestic violence, harassment, sexual assault, bias, or stalking.</w:t>
      </w:r>
    </w:p>
    <w:p w14:paraId="74E405D7" w14:textId="3E20F455"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del w:id="26" w:author="Leslie Fisher" w:date="2024-11-22T14:56:00Z">
        <w:r w:rsidRPr="00995BF8" w:rsidDel="00D5353A">
          <w:lastRenderedPageBreak/>
          <w:delText>A</w:delText>
        </w:r>
      </w:del>
      <w:r w:rsidR="00D5353A" w:rsidRPr="00D5353A">
        <w:rPr>
          <w:highlight w:val="lightGray"/>
        </w:rPr>
        <w:t>The</w:t>
      </w:r>
      <w:r w:rsidRPr="00995BF8">
        <w:t xml:space="preserve"> district (covered employer</w:t>
      </w:r>
      <w:r w:rsidR="00843FDA" w:rsidRPr="00D5353A">
        <w:rPr>
          <w:rStyle w:val="FootnoteReference"/>
          <w:highlight w:val="lightGray"/>
        </w:rPr>
        <w:footnoteReference w:id="1"/>
      </w:r>
      <w:r w:rsidRPr="00995BF8">
        <w:t xml:space="preserve">) shall allow an </w:t>
      </w:r>
      <w:del w:id="27" w:author="OSBA" w:date="2024-11-20T13:56:00Z">
        <w:r w:rsidRPr="00995BF8">
          <w:delText>(</w:delText>
        </w:r>
      </w:del>
      <w:r w:rsidRPr="00995BF8">
        <w:t>eligible</w:t>
      </w:r>
      <w:del w:id="28" w:author="OSBA" w:date="2024-11-20T13:56:00Z">
        <w:r w:rsidRPr="00995BF8">
          <w:delText>)</w:delText>
        </w:r>
      </w:del>
      <w:r w:rsidRPr="00995BF8">
        <w:t xml:space="preserve"> employee</w:t>
      </w:r>
      <w:r w:rsidR="00843FDA" w:rsidRPr="00D5353A">
        <w:rPr>
          <w:rStyle w:val="FootnoteReference"/>
          <w:highlight w:val="lightGray"/>
        </w:rPr>
        <w:footnoteReference w:id="2"/>
      </w:r>
      <w:r w:rsidRPr="00995BF8">
        <w:t xml:space="preserve"> to take reasonable leave </w:t>
      </w:r>
      <w:r w:rsidR="00291CB6" w:rsidRPr="00D5353A">
        <w:rPr>
          <w:highlight w:val="lightGray"/>
        </w:rPr>
        <w:t xml:space="preserve">from employment </w:t>
      </w:r>
      <w:r w:rsidRPr="00995BF8">
        <w:t>for any of the following reasons:</w:t>
      </w:r>
    </w:p>
    <w:p w14:paraId="6AC0F287"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072514C4" w14:textId="2C41BA18" w:rsidR="00995BF8" w:rsidRPr="00995BF8" w:rsidRDefault="00995BF8" w:rsidP="00995BF8">
      <w:pPr>
        <w:pStyle w:val="Level1"/>
        <w:numPr>
          <w:ilvl w:val="0"/>
          <w:numId w:val="20"/>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 xml:space="preserve">To seek legal or law enforcement assistance or remedies to ensure the health and safety of the employee or the employee’s minor child or dependent, </w:t>
      </w:r>
      <w:bookmarkStart w:id="29" w:name="_Hlk161746424"/>
      <w:r w:rsidRPr="00995BF8">
        <w:t>including preparing for and participating in protective order proceedings or other civil or criminal legal proceedings related to domestic violence, harassment, sexual assault</w:t>
      </w:r>
      <w:r w:rsidR="00C2530E" w:rsidRPr="00D5353A">
        <w:rPr>
          <w:highlight w:val="lightGray"/>
        </w:rPr>
        <w:t>, bias</w:t>
      </w:r>
      <w:r w:rsidR="00F76F2D" w:rsidRPr="00D5353A">
        <w:rPr>
          <w:highlight w:val="lightGray"/>
        </w:rPr>
        <w:t>,</w:t>
      </w:r>
      <w:r w:rsidRPr="00995BF8">
        <w:t xml:space="preserve"> or stalking</w:t>
      </w:r>
      <w:bookmarkEnd w:id="29"/>
      <w:r w:rsidR="007D776F" w:rsidRPr="00D5353A">
        <w:rPr>
          <w:highlight w:val="lightGray"/>
        </w:rPr>
        <w:t>;</w:t>
      </w:r>
      <w:del w:id="30" w:author="OSBA" w:date="2024-11-20T13:56:00Z">
        <w:r w:rsidRPr="00995BF8">
          <w:delText>.</w:delText>
        </w:r>
      </w:del>
    </w:p>
    <w:p w14:paraId="349A5003"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1EFC4E65" w14:textId="6900E124" w:rsidR="00995BF8" w:rsidRPr="00995BF8" w:rsidRDefault="00995BF8" w:rsidP="00995BF8">
      <w:pPr>
        <w:pStyle w:val="Level1"/>
        <w:numPr>
          <w:ilvl w:val="0"/>
          <w:numId w:val="20"/>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To seek medical treatment for or to recover from injuries caused by domestic violence</w:t>
      </w:r>
      <w:del w:id="31" w:author="OSBA" w:date="2024-11-20T13:56:00Z">
        <w:r w:rsidRPr="00995BF8">
          <w:delText>,</w:delText>
        </w:r>
      </w:del>
      <w:r w:rsidRPr="00995BF8">
        <w:t xml:space="preserve"> or sexual assault to, </w:t>
      </w:r>
      <w:del w:id="32" w:author="OSBA" w:date="2024-11-20T13:56:00Z">
        <w:r w:rsidRPr="00995BF8">
          <w:delText xml:space="preserve">or </w:delText>
        </w:r>
      </w:del>
      <w:r w:rsidRPr="00995BF8">
        <w:t>harassment</w:t>
      </w:r>
      <w:del w:id="33" w:author="OSBA" w:date="2024-11-20T13:56:00Z">
        <w:r w:rsidRPr="00995BF8">
          <w:delText>,</w:delText>
        </w:r>
      </w:del>
      <w:r w:rsidRPr="00995BF8">
        <w:t xml:space="preserve"> or stalking of</w:t>
      </w:r>
      <w:r w:rsidR="00843FDA" w:rsidRPr="00D5353A">
        <w:rPr>
          <w:highlight w:val="lightGray"/>
        </w:rPr>
        <w:t>,</w:t>
      </w:r>
      <w:r w:rsidR="00C2530E" w:rsidRPr="00D5353A">
        <w:rPr>
          <w:highlight w:val="lightGray"/>
        </w:rPr>
        <w:t xml:space="preserve"> or the commission of a bias crime against</w:t>
      </w:r>
      <w:r w:rsidRPr="00995BF8">
        <w:t xml:space="preserve"> the eligible employee or the employee’s minor child or dependent</w:t>
      </w:r>
      <w:r w:rsidR="007D776F" w:rsidRPr="00D5353A">
        <w:rPr>
          <w:highlight w:val="lightGray"/>
        </w:rPr>
        <w:t>;</w:t>
      </w:r>
      <w:del w:id="34" w:author="OSBA" w:date="2024-11-20T13:56:00Z">
        <w:r w:rsidRPr="00995BF8">
          <w:delText>.</w:delText>
        </w:r>
      </w:del>
    </w:p>
    <w:p w14:paraId="50584139"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64CAFAF3" w14:textId="0170D2BC" w:rsidR="00995BF8" w:rsidRPr="00995BF8" w:rsidRDefault="00995BF8" w:rsidP="00995BF8">
      <w:pPr>
        <w:pStyle w:val="Level1"/>
        <w:numPr>
          <w:ilvl w:val="0"/>
          <w:numId w:val="20"/>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To obtain</w:t>
      </w:r>
      <w:r w:rsidR="00C2530E" w:rsidRPr="00D5353A">
        <w:rPr>
          <w:highlight w:val="lightGray"/>
        </w:rPr>
        <w:t>,</w:t>
      </w:r>
      <w:r w:rsidRPr="00995BF8">
        <w:t xml:space="preserve"> or</w:t>
      </w:r>
      <w:r w:rsidR="007D776F" w:rsidRPr="00D5353A">
        <w:rPr>
          <w:highlight w:val="lightGray"/>
        </w:rPr>
        <w:t xml:space="preserve"> </w:t>
      </w:r>
      <w:r w:rsidR="00C2530E" w:rsidRPr="00D5353A">
        <w:rPr>
          <w:highlight w:val="lightGray"/>
        </w:rPr>
        <w:t>to</w:t>
      </w:r>
      <w:r w:rsidRPr="00995BF8">
        <w:t xml:space="preserve"> assist a minor child or dependent in obtaining counseling from a licensed mental health professional related to an experience of domestic violence, harassment, sexual assault</w:t>
      </w:r>
      <w:r w:rsidR="002829D8" w:rsidRPr="00D5353A">
        <w:rPr>
          <w:highlight w:val="lightGray"/>
        </w:rPr>
        <w:t>,</w:t>
      </w:r>
      <w:r w:rsidR="00C2530E" w:rsidRPr="00D5353A">
        <w:rPr>
          <w:highlight w:val="lightGray"/>
        </w:rPr>
        <w:t xml:space="preserve"> </w:t>
      </w:r>
      <w:r w:rsidR="00843FDA" w:rsidRPr="00D5353A">
        <w:rPr>
          <w:highlight w:val="lightGray"/>
        </w:rPr>
        <w:t>bias,</w:t>
      </w:r>
      <w:r w:rsidRPr="00995BF8">
        <w:t xml:space="preserve"> or stalking</w:t>
      </w:r>
      <w:r w:rsidR="007D776F" w:rsidRPr="00D5353A">
        <w:rPr>
          <w:highlight w:val="lightGray"/>
        </w:rPr>
        <w:t>;</w:t>
      </w:r>
      <w:del w:id="35" w:author="OSBA" w:date="2024-11-20T13:56:00Z">
        <w:r w:rsidRPr="00995BF8">
          <w:delText>.</w:delText>
        </w:r>
      </w:del>
    </w:p>
    <w:p w14:paraId="5A0A34E9"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549CB96B" w14:textId="23A86F05" w:rsidR="00995BF8" w:rsidRPr="00995BF8" w:rsidRDefault="00995BF8" w:rsidP="00995BF8">
      <w:pPr>
        <w:pStyle w:val="Level1"/>
        <w:numPr>
          <w:ilvl w:val="0"/>
          <w:numId w:val="20"/>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 xml:space="preserve">To obtain services from a victim services provider for the eligible employee or the </w:t>
      </w:r>
      <w:r w:rsidR="00C2530E" w:rsidRPr="00D5353A">
        <w:rPr>
          <w:highlight w:val="lightGray"/>
        </w:rPr>
        <w:t xml:space="preserve">eligible </w:t>
      </w:r>
      <w:r w:rsidR="007D776F" w:rsidRPr="00D5353A">
        <w:rPr>
          <w:highlight w:val="lightGray"/>
        </w:rPr>
        <w:t>employee</w:t>
      </w:r>
      <w:r w:rsidR="00674575" w:rsidRPr="00D5353A">
        <w:rPr>
          <w:highlight w:val="lightGray"/>
        </w:rPr>
        <w:t>’</w:t>
      </w:r>
      <w:r w:rsidR="007D776F" w:rsidRPr="00D5353A">
        <w:rPr>
          <w:highlight w:val="lightGray"/>
        </w:rPr>
        <w:t>s</w:t>
      </w:r>
      <w:del w:id="36" w:author="OSBA" w:date="2024-11-20T13:56:00Z">
        <w:r w:rsidRPr="00995BF8">
          <w:delText>employees</w:delText>
        </w:r>
      </w:del>
      <w:r w:rsidRPr="00995BF8">
        <w:t xml:space="preserve"> minor child or dependent</w:t>
      </w:r>
      <w:r w:rsidR="007D776F" w:rsidRPr="00D5353A">
        <w:rPr>
          <w:highlight w:val="lightGray"/>
        </w:rPr>
        <w:t>;</w:t>
      </w:r>
      <w:r w:rsidR="00C2530E" w:rsidRPr="00D5353A">
        <w:rPr>
          <w:highlight w:val="lightGray"/>
        </w:rPr>
        <w:t xml:space="preserve"> or</w:t>
      </w:r>
      <w:del w:id="37" w:author="OSBA" w:date="2024-11-20T13:56:00Z">
        <w:r w:rsidRPr="00995BF8">
          <w:delText>.</w:delText>
        </w:r>
      </w:del>
    </w:p>
    <w:p w14:paraId="1B82117E"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67E5DD85" w14:textId="01EA9933" w:rsidR="00995BF8" w:rsidRPr="00995BF8" w:rsidRDefault="00995BF8" w:rsidP="00995BF8">
      <w:pPr>
        <w:pStyle w:val="Level1"/>
        <w:numPr>
          <w:ilvl w:val="0"/>
          <w:numId w:val="20"/>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To relocate</w:t>
      </w:r>
      <w:bookmarkStart w:id="38" w:name="_Hlk172707980"/>
      <w:r w:rsidR="001F5FED" w:rsidRPr="00D5353A">
        <w:rPr>
          <w:rStyle w:val="FootnoteReference"/>
          <w:highlight w:val="lightGray"/>
        </w:rPr>
        <w:footnoteReference w:id="3"/>
      </w:r>
      <w:bookmarkEnd w:id="38"/>
      <w:r w:rsidRPr="00995BF8">
        <w:t xml:space="preserve"> or take steps to secure an existing home to ensure health and safety of the eligible employee or the employee’s minor child</w:t>
      </w:r>
      <w:r w:rsidR="002829D8" w:rsidRPr="00D5353A">
        <w:rPr>
          <w:highlight w:val="lightGray"/>
        </w:rPr>
        <w:t xml:space="preserve"> or </w:t>
      </w:r>
      <w:del w:id="39" w:author="OSBA" w:date="2024-11-20T13:56:00Z">
        <w:r w:rsidRPr="00995BF8">
          <w:delText>/</w:delText>
        </w:r>
      </w:del>
      <w:r w:rsidRPr="00995BF8">
        <w:t>dependent.</w:t>
      </w:r>
    </w:p>
    <w:p w14:paraId="787033D8"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0381E154" w14:textId="2003E151"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The district may limit the amount of leave</w:t>
      </w:r>
      <w:del w:id="40" w:author="OSBA" w:date="2024-11-20T13:56:00Z">
        <w:r w:rsidRPr="00995BF8">
          <w:delText>,</w:delText>
        </w:r>
      </w:del>
      <w:r w:rsidRPr="00995BF8">
        <w:t xml:space="preserve"> if the </w:t>
      </w:r>
      <w:r w:rsidR="00120063" w:rsidRPr="00D5353A">
        <w:rPr>
          <w:highlight w:val="lightGray"/>
        </w:rPr>
        <w:t xml:space="preserve">eligible </w:t>
      </w:r>
      <w:r w:rsidRPr="00995BF8">
        <w:t xml:space="preserve">employee’s leave creates an undue hardship on the district. </w:t>
      </w:r>
    </w:p>
    <w:p w14:paraId="28AE10BC"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38C4BF22" w14:textId="6C2E3D48"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The district shall not deny leave to an</w:t>
      </w:r>
      <w:r w:rsidR="007D776F" w:rsidRPr="00D5353A">
        <w:rPr>
          <w:highlight w:val="lightGray"/>
        </w:rPr>
        <w:t xml:space="preserve"> </w:t>
      </w:r>
      <w:r w:rsidR="00120063" w:rsidRPr="00D5353A">
        <w:rPr>
          <w:highlight w:val="lightGray"/>
        </w:rPr>
        <w:t>eligible</w:t>
      </w:r>
      <w:r w:rsidRPr="00995BF8">
        <w:t xml:space="preserve"> employee or discharge, threaten to discharge, demote, suspend or in any manner discriminate or retaliate against an employee with </w:t>
      </w:r>
      <w:r w:rsidR="007D776F" w:rsidRPr="00D5353A">
        <w:rPr>
          <w:highlight w:val="lightGray"/>
        </w:rPr>
        <w:t>regard</w:t>
      </w:r>
      <w:del w:id="41" w:author="OSBA" w:date="2024-11-20T13:56:00Z">
        <w:r w:rsidRPr="00995BF8">
          <w:delText>regards</w:delText>
        </w:r>
      </w:del>
      <w:r w:rsidRPr="00995BF8">
        <w:t xml:space="preserve"> to promotion, compensation or other terms, conditions or privileges of employment </w:t>
      </w:r>
      <w:r w:rsidR="00291CB6" w:rsidRPr="00D5353A">
        <w:rPr>
          <w:highlight w:val="lightGray"/>
        </w:rPr>
        <w:t xml:space="preserve">because the employee </w:t>
      </w:r>
      <w:r w:rsidR="00843FDA" w:rsidRPr="00D5353A">
        <w:rPr>
          <w:highlight w:val="lightGray"/>
        </w:rPr>
        <w:t xml:space="preserve">makes </w:t>
      </w:r>
      <w:r w:rsidR="00240B5F" w:rsidRPr="00D5353A">
        <w:rPr>
          <w:highlight w:val="lightGray"/>
        </w:rPr>
        <w:t>inquir</w:t>
      </w:r>
      <w:r w:rsidR="00843FDA" w:rsidRPr="00D5353A">
        <w:rPr>
          <w:highlight w:val="lightGray"/>
        </w:rPr>
        <w:t>i</w:t>
      </w:r>
      <w:r w:rsidR="00240B5F" w:rsidRPr="00D5353A">
        <w:rPr>
          <w:highlight w:val="lightGray"/>
        </w:rPr>
        <w:t>es about, applies for, or takes</w:t>
      </w:r>
      <w:del w:id="42" w:author="OSBA" w:date="2024-11-20T13:56:00Z">
        <w:r w:rsidRPr="00995BF8">
          <w:delText>as a result of taking</w:delText>
        </w:r>
      </w:del>
      <w:r w:rsidRPr="00995BF8">
        <w:t xml:space="preserve"> such leave.</w:t>
      </w:r>
    </w:p>
    <w:p w14:paraId="6EE55616"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6F2488EB" w14:textId="10EC83EE"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The</w:t>
      </w:r>
      <w:r w:rsidR="007D776F" w:rsidRPr="00D5353A">
        <w:rPr>
          <w:highlight w:val="lightGray"/>
        </w:rPr>
        <w:t xml:space="preserve"> </w:t>
      </w:r>
      <w:r w:rsidR="00C71C73" w:rsidRPr="00D5353A">
        <w:rPr>
          <w:highlight w:val="lightGray"/>
        </w:rPr>
        <w:t>eligible</w:t>
      </w:r>
      <w:r w:rsidRPr="00995BF8">
        <w:t xml:space="preserve"> employee shall give the district reasonable advanced notice of the employee’s </w:t>
      </w:r>
      <w:r w:rsidR="007D776F" w:rsidRPr="00D5353A">
        <w:rPr>
          <w:highlight w:val="lightGray"/>
        </w:rPr>
        <w:t>intent</w:t>
      </w:r>
      <w:r w:rsidR="00291CB6" w:rsidRPr="00D5353A">
        <w:rPr>
          <w:highlight w:val="lightGray"/>
        </w:rPr>
        <w:t>ion</w:t>
      </w:r>
      <w:del w:id="43" w:author="OSBA" w:date="2024-11-20T13:56:00Z">
        <w:r w:rsidRPr="00995BF8">
          <w:delText>intent</w:delText>
        </w:r>
      </w:del>
      <w:r w:rsidRPr="00995BF8">
        <w:t xml:space="preserve"> to take leave unless giving advance notice is not feasible.</w:t>
      </w:r>
    </w:p>
    <w:p w14:paraId="67A5942F"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5632AFCE" w14:textId="5C8DEB45"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 xml:space="preserve">The district may require the </w:t>
      </w:r>
      <w:r w:rsidR="00C71C73" w:rsidRPr="00D5353A">
        <w:rPr>
          <w:highlight w:val="lightGray"/>
        </w:rPr>
        <w:t xml:space="preserve">eligible </w:t>
      </w:r>
      <w:r w:rsidRPr="00995BF8">
        <w:t>employee to provide certification that:</w:t>
      </w:r>
    </w:p>
    <w:p w14:paraId="718F5EC7"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2433FC8B" w14:textId="2CB3B16B" w:rsidR="00995BF8" w:rsidRPr="00995BF8" w:rsidRDefault="00995BF8" w:rsidP="00995BF8">
      <w:pPr>
        <w:pStyle w:val="Level1"/>
        <w:numPr>
          <w:ilvl w:val="0"/>
          <w:numId w:val="21"/>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 xml:space="preserve">The employee or </w:t>
      </w:r>
      <w:r w:rsidR="00291CB6" w:rsidRPr="00D5353A">
        <w:rPr>
          <w:highlight w:val="lightGray"/>
        </w:rPr>
        <w:t>employee</w:t>
      </w:r>
      <w:r w:rsidR="00674575" w:rsidRPr="00D5353A">
        <w:rPr>
          <w:highlight w:val="lightGray"/>
        </w:rPr>
        <w:t>’</w:t>
      </w:r>
      <w:r w:rsidR="00291CB6" w:rsidRPr="00D5353A">
        <w:rPr>
          <w:highlight w:val="lightGray"/>
        </w:rPr>
        <w:t xml:space="preserve">s </w:t>
      </w:r>
      <w:r w:rsidRPr="00995BF8">
        <w:t>minor child or dependent is a victim of domestic violence, harassment, sexual assault</w:t>
      </w:r>
      <w:r w:rsidR="002829D8" w:rsidRPr="00D5353A">
        <w:rPr>
          <w:highlight w:val="lightGray"/>
        </w:rPr>
        <w:t>,</w:t>
      </w:r>
      <w:r w:rsidR="007D776F" w:rsidRPr="00D5353A">
        <w:rPr>
          <w:highlight w:val="lightGray"/>
        </w:rPr>
        <w:t xml:space="preserve"> </w:t>
      </w:r>
      <w:r w:rsidR="00843FDA" w:rsidRPr="00D5353A">
        <w:rPr>
          <w:highlight w:val="lightGray"/>
        </w:rPr>
        <w:t>bias,</w:t>
      </w:r>
      <w:r w:rsidRPr="00995BF8">
        <w:t xml:space="preserve"> or stalking; and</w:t>
      </w:r>
    </w:p>
    <w:p w14:paraId="796C2AE6"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45B6A18E" w14:textId="77777777" w:rsidR="00995BF8" w:rsidRPr="00995BF8" w:rsidRDefault="00995BF8" w:rsidP="00995BF8">
      <w:pPr>
        <w:pStyle w:val="Level1"/>
        <w:numPr>
          <w:ilvl w:val="0"/>
          <w:numId w:val="21"/>
        </w:num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995BF8">
        <w:tab/>
        <w:t>The leave is taken for one of the identified purposes in this policy.</w:t>
      </w:r>
    </w:p>
    <w:p w14:paraId="0A60A2ED"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04AA1A22" w14:textId="77777777" w:rsidR="00291CB6" w:rsidRPr="00D5353A" w:rsidRDefault="00291CB6" w:rsidP="00674575">
      <w:pPr>
        <w:pStyle w:val="PolicyBodyText"/>
        <w:shd w:val="clear" w:color="000000" w:fill="auto"/>
        <w:spacing w:after="240"/>
        <w:rPr>
          <w:highlight w:val="lightGray"/>
        </w:rPr>
      </w:pPr>
      <w:r w:rsidRPr="00D5353A">
        <w:rPr>
          <w:highlight w:val="lightGray"/>
        </w:rPr>
        <w:lastRenderedPageBreak/>
        <w:t xml:space="preserve">The </w:t>
      </w:r>
      <w:r w:rsidR="00120063" w:rsidRPr="00D5353A">
        <w:rPr>
          <w:highlight w:val="lightGray"/>
        </w:rPr>
        <w:t xml:space="preserve">eligible </w:t>
      </w:r>
      <w:r w:rsidRPr="00D5353A">
        <w:rPr>
          <w:highlight w:val="lightGray"/>
        </w:rPr>
        <w:t>employee shall provide a certification within a reasonable time after receiving the district</w:t>
      </w:r>
      <w:r w:rsidR="00674575" w:rsidRPr="00D5353A">
        <w:rPr>
          <w:highlight w:val="lightGray"/>
        </w:rPr>
        <w:t>’</w:t>
      </w:r>
      <w:r w:rsidRPr="00D5353A">
        <w:rPr>
          <w:highlight w:val="lightGray"/>
        </w:rPr>
        <w:t>s request for the certification.</w:t>
      </w:r>
    </w:p>
    <w:p w14:paraId="38570583" w14:textId="0CB9500A"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 xml:space="preserve">Sufficient certification </w:t>
      </w:r>
      <w:r w:rsidR="00CA7D5C" w:rsidRPr="00D5353A">
        <w:rPr>
          <w:highlight w:val="lightGray"/>
        </w:rPr>
        <w:t xml:space="preserve">to support a request for </w:t>
      </w:r>
      <w:r w:rsidR="00843FDA" w:rsidRPr="00D5353A">
        <w:rPr>
          <w:highlight w:val="lightGray"/>
        </w:rPr>
        <w:t xml:space="preserve">such </w:t>
      </w:r>
      <w:r w:rsidR="00CA7D5C" w:rsidRPr="00D5353A">
        <w:rPr>
          <w:highlight w:val="lightGray"/>
        </w:rPr>
        <w:t xml:space="preserve">leave </w:t>
      </w:r>
      <w:r w:rsidRPr="00995BF8">
        <w:t>includes:</w:t>
      </w:r>
    </w:p>
    <w:p w14:paraId="7D7B3AE4"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7B8F47E4" w14:textId="7A061968" w:rsidR="00995BF8" w:rsidRPr="00995BF8" w:rsidRDefault="00995BF8" w:rsidP="00D5353A">
      <w:pPr>
        <w:pStyle w:val="Level1"/>
      </w:pPr>
      <w:r w:rsidRPr="00995BF8">
        <w:t xml:space="preserve">A copy of a </w:t>
      </w:r>
      <w:del w:id="44" w:author="OSBA" w:date="2024-11-20T13:56:00Z">
        <w:r w:rsidRPr="00995BF8">
          <w:delText xml:space="preserve">police </w:delText>
        </w:r>
      </w:del>
      <w:r w:rsidRPr="00995BF8">
        <w:t xml:space="preserve">report </w:t>
      </w:r>
      <w:r w:rsidR="007D776F" w:rsidRPr="00D5353A">
        <w:rPr>
          <w:highlight w:val="lightGray"/>
        </w:rPr>
        <w:t xml:space="preserve">from law enforcement </w:t>
      </w:r>
      <w:r w:rsidRPr="00995BF8">
        <w:t xml:space="preserve">indicating the </w:t>
      </w:r>
      <w:r w:rsidR="00CA7D5C" w:rsidRPr="00D5353A">
        <w:rPr>
          <w:highlight w:val="lightGray"/>
        </w:rPr>
        <w:t xml:space="preserve">eligible </w:t>
      </w:r>
      <w:r w:rsidRPr="00995BF8">
        <w:t xml:space="preserve">employee or </w:t>
      </w:r>
      <w:r w:rsidR="00CA7D5C" w:rsidRPr="00D5353A">
        <w:rPr>
          <w:highlight w:val="lightGray"/>
        </w:rPr>
        <w:t>the employee</w:t>
      </w:r>
      <w:r w:rsidR="00674575" w:rsidRPr="00D5353A">
        <w:rPr>
          <w:highlight w:val="lightGray"/>
        </w:rPr>
        <w:t>’</w:t>
      </w:r>
      <w:r w:rsidR="00CA7D5C" w:rsidRPr="00D5353A">
        <w:rPr>
          <w:highlight w:val="lightGray"/>
        </w:rPr>
        <w:t xml:space="preserve">s minor </w:t>
      </w:r>
      <w:r w:rsidRPr="00995BF8">
        <w:t xml:space="preserve">child or dependent was a victim of domestic violence, </w:t>
      </w:r>
      <w:r w:rsidR="007D776F" w:rsidRPr="00D5353A">
        <w:rPr>
          <w:highlight w:val="lightGray"/>
        </w:rPr>
        <w:t xml:space="preserve">harassment, </w:t>
      </w:r>
      <w:r w:rsidRPr="00995BF8">
        <w:t>sexual assault</w:t>
      </w:r>
      <w:r w:rsidR="002829D8" w:rsidRPr="00D5353A">
        <w:rPr>
          <w:highlight w:val="lightGray"/>
        </w:rPr>
        <w:t>,</w:t>
      </w:r>
      <w:r w:rsidR="007D776F" w:rsidRPr="00D5353A">
        <w:rPr>
          <w:highlight w:val="lightGray"/>
        </w:rPr>
        <w:t xml:space="preserve"> </w:t>
      </w:r>
      <w:r w:rsidR="00843FDA" w:rsidRPr="00D5353A">
        <w:rPr>
          <w:highlight w:val="lightGray"/>
        </w:rPr>
        <w:t>bias,</w:t>
      </w:r>
      <w:r w:rsidRPr="00995BF8">
        <w:t xml:space="preserve"> or stalking</w:t>
      </w:r>
      <w:r w:rsidR="00CA7D5C" w:rsidRPr="00D5353A">
        <w:rPr>
          <w:highlight w:val="lightGray"/>
        </w:rPr>
        <w:t>;</w:t>
      </w:r>
    </w:p>
    <w:p w14:paraId="40345A60" w14:textId="1CC03761" w:rsidR="00995BF8" w:rsidRPr="00995BF8" w:rsidRDefault="00995BF8" w:rsidP="00D5353A">
      <w:pPr>
        <w:pStyle w:val="Level1"/>
      </w:pPr>
      <w:r w:rsidRPr="00995BF8">
        <w:t xml:space="preserve">A copy of a protective order or other evidence </w:t>
      </w:r>
      <w:r w:rsidR="007D776F" w:rsidRPr="00D5353A">
        <w:rPr>
          <w:highlight w:val="lightGray"/>
        </w:rPr>
        <w:t>from</w:t>
      </w:r>
      <w:del w:id="45" w:author="OSBA" w:date="2024-11-20T13:56:00Z">
        <w:r w:rsidRPr="00995BF8">
          <w:delText>form</w:delText>
        </w:r>
      </w:del>
      <w:r w:rsidRPr="00995BF8">
        <w:t xml:space="preserve"> a court, administrative agency or attorney that the </w:t>
      </w:r>
      <w:r w:rsidR="00CA7D5C" w:rsidRPr="00D5353A">
        <w:rPr>
          <w:highlight w:val="lightGray"/>
        </w:rPr>
        <w:t xml:space="preserve">eligible </w:t>
      </w:r>
      <w:r w:rsidRPr="00995BF8">
        <w:t xml:space="preserve">employee appeared in or </w:t>
      </w:r>
      <w:r w:rsidR="00CA7D5C" w:rsidRPr="00D5353A">
        <w:rPr>
          <w:highlight w:val="lightGray"/>
        </w:rPr>
        <w:t>is</w:t>
      </w:r>
      <w:del w:id="46" w:author="OSBA" w:date="2024-11-20T13:56:00Z">
        <w:r w:rsidRPr="00995BF8">
          <w:delText>was</w:delText>
        </w:r>
      </w:del>
      <w:r w:rsidRPr="00995BF8">
        <w:t xml:space="preserve"> preparing for a civil</w:t>
      </w:r>
      <w:r w:rsidR="00CA7D5C" w:rsidRPr="00D5353A">
        <w:rPr>
          <w:highlight w:val="lightGray"/>
        </w:rPr>
        <w:t xml:space="preserve"> or</w:t>
      </w:r>
      <w:del w:id="47" w:author="OSBA" w:date="2024-11-20T13:56:00Z">
        <w:r w:rsidRPr="00995BF8">
          <w:delText>,</w:delText>
        </w:r>
      </w:del>
      <w:r w:rsidRPr="00995BF8">
        <w:t xml:space="preserve"> criminal </w:t>
      </w:r>
      <w:del w:id="48" w:author="OSBA" w:date="2024-11-20T13:56:00Z">
        <w:r w:rsidRPr="00995BF8">
          <w:delText xml:space="preserve">or </w:delText>
        </w:r>
      </w:del>
      <w:r w:rsidRPr="00995BF8">
        <w:t xml:space="preserve">administrative proceeding related to domestic violence, </w:t>
      </w:r>
      <w:r w:rsidR="007D776F" w:rsidRPr="00D5353A">
        <w:rPr>
          <w:highlight w:val="lightGray"/>
        </w:rPr>
        <w:t xml:space="preserve">harassment, </w:t>
      </w:r>
      <w:r w:rsidRPr="00995BF8">
        <w:t xml:space="preserve">sexual assault, </w:t>
      </w:r>
      <w:r w:rsidR="00843FDA" w:rsidRPr="00D5353A">
        <w:rPr>
          <w:highlight w:val="lightGray"/>
        </w:rPr>
        <w:t>bias,</w:t>
      </w:r>
      <w:del w:id="49" w:author="OSBA" w:date="2024-11-20T13:56:00Z">
        <w:r w:rsidRPr="00995BF8">
          <w:delText>harassment</w:delText>
        </w:r>
      </w:del>
      <w:r w:rsidRPr="00995BF8">
        <w:t xml:space="preserve"> or stalking</w:t>
      </w:r>
      <w:r w:rsidR="00CA7D5C" w:rsidRPr="00D5353A">
        <w:rPr>
          <w:highlight w:val="lightGray"/>
        </w:rPr>
        <w:t>; or</w:t>
      </w:r>
      <w:del w:id="50" w:author="OSBA" w:date="2024-11-20T13:56:00Z">
        <w:r w:rsidRPr="00995BF8">
          <w:delText>.</w:delText>
        </w:r>
      </w:del>
    </w:p>
    <w:p w14:paraId="3633C0A0" w14:textId="1883989D" w:rsidR="00995BF8" w:rsidRPr="00995BF8" w:rsidRDefault="00995BF8" w:rsidP="00D5353A">
      <w:pPr>
        <w:pStyle w:val="Level1"/>
      </w:pPr>
      <w:r w:rsidRPr="00995BF8">
        <w:t>Documentation from an attorney, law enforcement officer, health care professional, licensed mental professional or counselor, member of the clergy</w:t>
      </w:r>
      <w:r w:rsidR="00CA7D5C" w:rsidRPr="00D5353A">
        <w:rPr>
          <w:highlight w:val="lightGray"/>
        </w:rPr>
        <w:t>, employee of the Department of Justice division providing victim and survivor services</w:t>
      </w:r>
      <w:r w:rsidRPr="00995BF8">
        <w:t xml:space="preserve"> or </w:t>
      </w:r>
      <w:del w:id="51" w:author="OSBA" w:date="2024-11-20T13:56:00Z">
        <w:r w:rsidRPr="00995BF8">
          <w:delText xml:space="preserve">a </w:delText>
        </w:r>
      </w:del>
      <w:r w:rsidRPr="00995BF8">
        <w:t xml:space="preserve">victim services provider that the </w:t>
      </w:r>
      <w:r w:rsidR="00CA7D5C" w:rsidRPr="00D5353A">
        <w:rPr>
          <w:highlight w:val="lightGray"/>
        </w:rPr>
        <w:t xml:space="preserve">eligible </w:t>
      </w:r>
      <w:r w:rsidRPr="00995BF8">
        <w:t>employee</w:t>
      </w:r>
      <w:r w:rsidR="00CA7D5C" w:rsidRPr="00D5353A">
        <w:rPr>
          <w:highlight w:val="lightGray"/>
        </w:rPr>
        <w:t xml:space="preserve"> or the </w:t>
      </w:r>
      <w:r w:rsidR="007D776F" w:rsidRPr="00D5353A">
        <w:rPr>
          <w:highlight w:val="lightGray"/>
        </w:rPr>
        <w:t>employee</w:t>
      </w:r>
      <w:r w:rsidR="00674575" w:rsidRPr="00D5353A">
        <w:rPr>
          <w:highlight w:val="lightGray"/>
        </w:rPr>
        <w:t>’</w:t>
      </w:r>
      <w:r w:rsidR="007D776F" w:rsidRPr="00D5353A">
        <w:rPr>
          <w:highlight w:val="lightGray"/>
        </w:rPr>
        <w:t xml:space="preserve">s </w:t>
      </w:r>
      <w:r w:rsidR="00CA7D5C" w:rsidRPr="00D5353A">
        <w:rPr>
          <w:highlight w:val="lightGray"/>
        </w:rPr>
        <w:t xml:space="preserve">minor </w:t>
      </w:r>
      <w:del w:id="52" w:author="OSBA" w:date="2024-11-20T13:56:00Z">
        <w:r w:rsidRPr="00995BF8">
          <w:delText>/</w:delText>
        </w:r>
      </w:del>
      <w:r w:rsidRPr="00995BF8">
        <w:t>child</w:t>
      </w:r>
      <w:r w:rsidR="007D776F" w:rsidRPr="00D5353A">
        <w:rPr>
          <w:highlight w:val="lightGray"/>
        </w:rPr>
        <w:t xml:space="preserve"> or </w:t>
      </w:r>
      <w:del w:id="53" w:author="OSBA" w:date="2024-11-20T13:56:00Z">
        <w:r w:rsidRPr="00995BF8">
          <w:delText>/</w:delText>
        </w:r>
      </w:del>
      <w:r w:rsidRPr="00995BF8">
        <w:t>dependent was undergoing</w:t>
      </w:r>
      <w:r w:rsidR="007D776F" w:rsidRPr="00D5353A">
        <w:rPr>
          <w:highlight w:val="lightGray"/>
        </w:rPr>
        <w:t xml:space="preserve"> </w:t>
      </w:r>
      <w:r w:rsidR="00CA7D5C" w:rsidRPr="00D5353A">
        <w:rPr>
          <w:highlight w:val="lightGray"/>
        </w:rPr>
        <w:t>treatment or</w:t>
      </w:r>
      <w:r w:rsidRPr="00995BF8">
        <w:t xml:space="preserve"> counseling, obtaining services or relocating as a result of domestic violence, harassment, sexual assault</w:t>
      </w:r>
      <w:r w:rsidR="002829D8" w:rsidRPr="00D5353A">
        <w:rPr>
          <w:highlight w:val="lightGray"/>
        </w:rPr>
        <w:t>,</w:t>
      </w:r>
      <w:r w:rsidR="007D776F" w:rsidRPr="00D5353A">
        <w:rPr>
          <w:highlight w:val="lightGray"/>
        </w:rPr>
        <w:t xml:space="preserve"> </w:t>
      </w:r>
      <w:r w:rsidR="00CA7D5C" w:rsidRPr="00D5353A">
        <w:rPr>
          <w:highlight w:val="lightGray"/>
        </w:rPr>
        <w:t>bias</w:t>
      </w:r>
      <w:r w:rsidR="00A069FA" w:rsidRPr="00D5353A">
        <w:rPr>
          <w:highlight w:val="lightGray"/>
        </w:rPr>
        <w:t>,</w:t>
      </w:r>
      <w:r w:rsidRPr="00995BF8">
        <w:t xml:space="preserve"> or stalking.</w:t>
      </w:r>
    </w:p>
    <w:p w14:paraId="7A718B0B" w14:textId="0B15983D"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995BF8">
        <w:t xml:space="preserve">All records and information kept by the district regarding the </w:t>
      </w:r>
      <w:r w:rsidR="007D776F" w:rsidRPr="00D5353A">
        <w:rPr>
          <w:highlight w:val="lightGray"/>
        </w:rPr>
        <w:t>employee</w:t>
      </w:r>
      <w:r w:rsidR="00674575" w:rsidRPr="00D5353A">
        <w:rPr>
          <w:highlight w:val="lightGray"/>
        </w:rPr>
        <w:t>’</w:t>
      </w:r>
      <w:r w:rsidR="007D776F" w:rsidRPr="00D5353A">
        <w:rPr>
          <w:highlight w:val="lightGray"/>
        </w:rPr>
        <w:t>s</w:t>
      </w:r>
      <w:del w:id="54" w:author="OSBA" w:date="2024-11-20T13:56:00Z">
        <w:r w:rsidRPr="00995BF8">
          <w:delText>employees</w:delText>
        </w:r>
      </w:del>
      <w:r w:rsidRPr="00995BF8">
        <w:t xml:space="preserve"> leave</w:t>
      </w:r>
      <w:r w:rsidR="005D5800" w:rsidRPr="00D5353A">
        <w:rPr>
          <w:highlight w:val="lightGray"/>
        </w:rPr>
        <w:t xml:space="preserve"> under ORS 659A.270 - 659A.285</w:t>
      </w:r>
      <w:r w:rsidRPr="00995BF8">
        <w:t xml:space="preserve">, including the </w:t>
      </w:r>
      <w:r w:rsidR="00291CB6" w:rsidRPr="00D5353A">
        <w:rPr>
          <w:highlight w:val="lightGray"/>
        </w:rPr>
        <w:t xml:space="preserve">fact the employee has </w:t>
      </w:r>
      <w:r w:rsidR="007D776F" w:rsidRPr="00D5353A">
        <w:rPr>
          <w:highlight w:val="lightGray"/>
        </w:rPr>
        <w:t>request</w:t>
      </w:r>
      <w:r w:rsidR="00291CB6" w:rsidRPr="00D5353A">
        <w:rPr>
          <w:highlight w:val="lightGray"/>
        </w:rPr>
        <w:t>ed</w:t>
      </w:r>
      <w:del w:id="55" w:author="OSBA" w:date="2024-11-20T13:56:00Z">
        <w:r w:rsidRPr="00995BF8">
          <w:delText>request</w:delText>
        </w:r>
      </w:del>
      <w:r w:rsidRPr="00995BF8">
        <w:t xml:space="preserve"> or </w:t>
      </w:r>
      <w:r w:rsidR="005D5800" w:rsidRPr="00D5353A">
        <w:rPr>
          <w:highlight w:val="lightGray"/>
        </w:rPr>
        <w:t xml:space="preserve">obtained </w:t>
      </w:r>
      <w:r w:rsidR="00291CB6" w:rsidRPr="00D5353A">
        <w:rPr>
          <w:highlight w:val="lightGray"/>
        </w:rPr>
        <w:t xml:space="preserve">such </w:t>
      </w:r>
      <w:del w:id="56" w:author="OSBA" w:date="2024-11-20T13:56:00Z">
        <w:r w:rsidRPr="00995BF8">
          <w:delText xml:space="preserve">obtaining of </w:delText>
        </w:r>
      </w:del>
      <w:r w:rsidRPr="00995BF8">
        <w:t>leave</w:t>
      </w:r>
      <w:r w:rsidR="00291CB6" w:rsidRPr="00D5353A">
        <w:rPr>
          <w:highlight w:val="lightGray"/>
        </w:rPr>
        <w:t>,</w:t>
      </w:r>
      <w:r w:rsidR="007D776F" w:rsidRPr="00D5353A">
        <w:rPr>
          <w:highlight w:val="lightGray"/>
        </w:rPr>
        <w:t xml:space="preserve"> </w:t>
      </w:r>
      <w:r w:rsidR="00291CB6" w:rsidRPr="00D5353A">
        <w:rPr>
          <w:highlight w:val="lightGray"/>
        </w:rPr>
        <w:t>are</w:t>
      </w:r>
      <w:del w:id="57" w:author="OSBA" w:date="2024-11-20T13:56:00Z">
        <w:r w:rsidRPr="00995BF8">
          <w:delText xml:space="preserve"> is</w:delText>
        </w:r>
      </w:del>
      <w:r w:rsidRPr="00995BF8">
        <w:t xml:space="preserve"> confidential and may not be </w:t>
      </w:r>
      <w:r w:rsidR="007D776F" w:rsidRPr="00D5353A">
        <w:rPr>
          <w:highlight w:val="lightGray"/>
        </w:rPr>
        <w:t>released</w:t>
      </w:r>
      <w:del w:id="58" w:author="OSBA" w:date="2024-11-20T13:56:00Z">
        <w:r w:rsidRPr="00995BF8">
          <w:delText>release</w:delText>
        </w:r>
      </w:del>
      <w:r w:rsidRPr="00995BF8">
        <w:t xml:space="preserve"> without the </w:t>
      </w:r>
      <w:r w:rsidR="007D776F" w:rsidRPr="00D5353A">
        <w:rPr>
          <w:highlight w:val="lightGray"/>
        </w:rPr>
        <w:t>express</w:t>
      </w:r>
      <w:del w:id="59" w:author="OSBA" w:date="2024-11-20T13:56:00Z">
        <w:r w:rsidRPr="00995BF8">
          <w:delText>expressed</w:delText>
        </w:r>
      </w:del>
      <w:r w:rsidRPr="00995BF8">
        <w:t xml:space="preserve"> permission of the employee unless otherwise required by law. This information will be kept in a file separate from the employee’s personnel file.</w:t>
      </w:r>
    </w:p>
    <w:p w14:paraId="70F02BCA" w14:textId="77777777" w:rsidR="00995BF8" w:rsidRPr="00995BF8"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48CCDBE5" w14:textId="25634EB7" w:rsidR="00995BF8" w:rsidRPr="00995BF8" w:rsidRDefault="00995BF8" w:rsidP="00D5353A">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after="240" w:line="223" w:lineRule="auto"/>
      </w:pPr>
      <w:r w:rsidRPr="00995BF8">
        <w:t xml:space="preserve">The employee may use </w:t>
      </w:r>
      <w:r w:rsidR="00112269" w:rsidRPr="00D5353A">
        <w:rPr>
          <w:highlight w:val="lightGray"/>
        </w:rPr>
        <w:t>any</w:t>
      </w:r>
      <w:del w:id="60" w:author="OSBA" w:date="2024-11-20T13:56:00Z">
        <w:r w:rsidRPr="00995BF8">
          <w:delText>all paid</w:delText>
        </w:r>
      </w:del>
      <w:r w:rsidRPr="00995BF8">
        <w:t xml:space="preserve"> accrued </w:t>
      </w:r>
      <w:r w:rsidR="00375AC9" w:rsidRPr="00D5353A">
        <w:rPr>
          <w:highlight w:val="lightGray"/>
        </w:rPr>
        <w:t xml:space="preserve">paid </w:t>
      </w:r>
      <w:r w:rsidRPr="00995BF8">
        <w:t xml:space="preserve">leave, including </w:t>
      </w:r>
      <w:del w:id="61" w:author="OSBA" w:date="2024-11-20T13:56:00Z">
        <w:r w:rsidRPr="00995BF8">
          <w:delText xml:space="preserve">personal, </w:delText>
        </w:r>
      </w:del>
      <w:r w:rsidRPr="00995BF8">
        <w:t xml:space="preserve">sick </w:t>
      </w:r>
      <w:r w:rsidR="00112269" w:rsidRPr="00D5353A">
        <w:rPr>
          <w:highlight w:val="lightGray"/>
        </w:rPr>
        <w:t>leave</w:t>
      </w:r>
      <w:r w:rsidR="00ED06FE" w:rsidRPr="00D5353A">
        <w:rPr>
          <w:highlight w:val="lightGray"/>
        </w:rPr>
        <w:t>,</w:t>
      </w:r>
      <w:del w:id="62" w:author="OSBA" w:date="2024-11-20T13:56:00Z">
        <w:r w:rsidRPr="00995BF8">
          <w:delText>and</w:delText>
        </w:r>
      </w:del>
      <w:r w:rsidRPr="00995BF8">
        <w:t xml:space="preserve"> vacation leave</w:t>
      </w:r>
      <w:r w:rsidR="00112269" w:rsidRPr="00D5353A">
        <w:rPr>
          <w:highlight w:val="lightGray"/>
        </w:rPr>
        <w:t xml:space="preserve"> or any other paid leave offered by the </w:t>
      </w:r>
      <w:r w:rsidR="00A069FA" w:rsidRPr="00D5353A">
        <w:rPr>
          <w:highlight w:val="lightGray"/>
        </w:rPr>
        <w:t>district</w:t>
      </w:r>
      <w:r w:rsidRPr="00995BF8">
        <w:t>. The employee may chose the order in which paid accrued leave is to be used when more than one type of paid leave is available</w:t>
      </w:r>
      <w:r w:rsidR="00ED06FE" w:rsidRPr="00D5353A">
        <w:rPr>
          <w:highlight w:val="lightGray"/>
        </w:rPr>
        <w:t>,</w:t>
      </w:r>
      <w:r w:rsidR="004558F3" w:rsidRPr="00D5353A">
        <w:rPr>
          <w:highlight w:val="lightGray"/>
        </w:rPr>
        <w:t xml:space="preserve"> consistent with Board policies</w:t>
      </w:r>
      <w:r w:rsidR="00112269" w:rsidRPr="00D5353A">
        <w:rPr>
          <w:highlight w:val="lightGray"/>
        </w:rPr>
        <w:t>,</w:t>
      </w:r>
      <w:r w:rsidR="004558F3" w:rsidRPr="00D5353A">
        <w:rPr>
          <w:highlight w:val="lightGray"/>
        </w:rPr>
        <w:t xml:space="preserve"> any </w:t>
      </w:r>
      <w:r w:rsidR="00112269" w:rsidRPr="00D5353A">
        <w:rPr>
          <w:highlight w:val="lightGray"/>
        </w:rPr>
        <w:t xml:space="preserve">applicable </w:t>
      </w:r>
      <w:r w:rsidR="004558F3" w:rsidRPr="00D5353A">
        <w:rPr>
          <w:highlight w:val="lightGray"/>
        </w:rPr>
        <w:t>collective bargaining agreement</w:t>
      </w:r>
      <w:r w:rsidR="00112269" w:rsidRPr="00D5353A">
        <w:rPr>
          <w:highlight w:val="lightGray"/>
        </w:rPr>
        <w:t xml:space="preserve"> or other agreement</w:t>
      </w:r>
      <w:r w:rsidR="00D5353A">
        <w:t>.</w:t>
      </w:r>
    </w:p>
    <w:p w14:paraId="0C001408" w14:textId="66DC1176" w:rsidR="00D5353A" w:rsidRPr="00995BF8" w:rsidDel="00D5353A" w:rsidRDefault="00D5353A" w:rsidP="00D5353A">
      <w:pPr>
        <w:pStyle w:val="PolicyBodyText"/>
        <w:shd w:val="clear" w:color="000000" w:fill="auto"/>
        <w:rPr>
          <w:del w:id="63" w:author="Leslie Fisher" w:date="2024-11-22T14:57:00Z"/>
        </w:rPr>
      </w:pPr>
      <w:del w:id="64" w:author="Leslie Fisher" w:date="2024-11-22T14:57:00Z">
        <w:r w:rsidRPr="00995BF8" w:rsidDel="00D5353A">
          <w:delText>The employee may use any paid accrued vacation leave or may use any other paid leave that is offered by the district in lieu of vacation leave. The employer may chose the order in which paid accrued leave is to be used when more than one type of paid leave is available.</w:delText>
        </w:r>
      </w:del>
    </w:p>
    <w:p w14:paraId="761CAF3D" w14:textId="3C91D3AD" w:rsidR="00995BF8" w:rsidRPr="00995BF8" w:rsidDel="00D5353A" w:rsidRDefault="00995BF8" w:rsidP="00995BF8">
      <w:pPr>
        <w:shd w:val="clear" w:color="000000" w:fill="auto"/>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del w:id="65" w:author="Leslie Fisher" w:date="2024-11-22T14:57:00Z"/>
        </w:rPr>
      </w:pPr>
    </w:p>
    <w:p w14:paraId="413DC116" w14:textId="77777777" w:rsidR="00E53711" w:rsidRPr="00D5353A" w:rsidRDefault="00E53711" w:rsidP="00674575">
      <w:pPr>
        <w:pStyle w:val="PolicyBodyText"/>
        <w:shd w:val="clear" w:color="000000" w:fill="auto"/>
        <w:rPr>
          <w:b/>
          <w:highlight w:val="lightGray"/>
        </w:rPr>
      </w:pPr>
      <w:bookmarkStart w:id="66" w:name="_Hlk179967975"/>
      <w:r w:rsidRPr="00D5353A">
        <w:rPr>
          <w:b/>
          <w:highlight w:val="lightGray"/>
        </w:rPr>
        <w:t>Definitions</w:t>
      </w:r>
    </w:p>
    <w:p w14:paraId="79254B5F" w14:textId="77777777" w:rsidR="00E53711" w:rsidRPr="00D5353A" w:rsidRDefault="00E53711" w:rsidP="00674575">
      <w:pPr>
        <w:pStyle w:val="PolicyBodyText"/>
        <w:shd w:val="clear" w:color="000000" w:fill="auto"/>
        <w:rPr>
          <w:highlight w:val="lightGray"/>
        </w:rPr>
      </w:pPr>
    </w:p>
    <w:p w14:paraId="26C9684F" w14:textId="77777777" w:rsidR="00E53711" w:rsidRPr="00D5353A" w:rsidRDefault="00674575" w:rsidP="00674575">
      <w:pPr>
        <w:pStyle w:val="Level1"/>
        <w:numPr>
          <w:ilvl w:val="0"/>
          <w:numId w:val="16"/>
        </w:numPr>
        <w:shd w:val="clear" w:color="000000" w:fill="auto"/>
        <w:rPr>
          <w:highlight w:val="lightGray"/>
        </w:rPr>
      </w:pPr>
      <w:r w:rsidRPr="00D5353A">
        <w:rPr>
          <w:highlight w:val="lightGray"/>
        </w:rPr>
        <w:t>“</w:t>
      </w:r>
      <w:r w:rsidR="00DB790B" w:rsidRPr="00D5353A">
        <w:rPr>
          <w:highlight w:val="lightGray"/>
        </w:rPr>
        <w:t>Protective order</w:t>
      </w:r>
      <w:r w:rsidRPr="00D5353A">
        <w:rPr>
          <w:highlight w:val="lightGray"/>
        </w:rPr>
        <w:t>”</w:t>
      </w:r>
      <w:r w:rsidR="00DB790B" w:rsidRPr="00D5353A">
        <w:rPr>
          <w:highlight w:val="lightGray"/>
        </w:rPr>
        <w:t xml:space="preserve"> means an order authorized by ORS 30.866, 107.095 (1)(c), 107.700 to 107.735, 124.005 to 124.040, 163.730 to 163.750 or 163.760 to 163.777 or any other order that restrains an individual from contact with an eligible employee or the employee</w:t>
      </w:r>
      <w:r w:rsidRPr="00D5353A">
        <w:rPr>
          <w:highlight w:val="lightGray"/>
        </w:rPr>
        <w:t>’</w:t>
      </w:r>
      <w:r w:rsidR="00DB790B" w:rsidRPr="00D5353A">
        <w:rPr>
          <w:highlight w:val="lightGray"/>
        </w:rPr>
        <w:t>s minor child or dependent.</w:t>
      </w:r>
    </w:p>
    <w:p w14:paraId="17B36EA7" w14:textId="77777777" w:rsidR="00E53711" w:rsidRPr="00D5353A" w:rsidRDefault="00674575" w:rsidP="00674575">
      <w:pPr>
        <w:pStyle w:val="Level1"/>
        <w:shd w:val="clear" w:color="000000" w:fill="auto"/>
        <w:rPr>
          <w:highlight w:val="lightGray"/>
        </w:rPr>
      </w:pPr>
      <w:r w:rsidRPr="00D5353A">
        <w:rPr>
          <w:highlight w:val="lightGray"/>
        </w:rPr>
        <w:t>“</w:t>
      </w:r>
      <w:r w:rsidR="00E53711" w:rsidRPr="00D5353A">
        <w:rPr>
          <w:highlight w:val="lightGray"/>
        </w:rPr>
        <w:t>Victim of bias</w:t>
      </w:r>
      <w:r w:rsidRPr="00D5353A">
        <w:rPr>
          <w:highlight w:val="lightGray"/>
        </w:rPr>
        <w:t>”</w:t>
      </w:r>
      <w:r w:rsidR="00E53711" w:rsidRPr="00D5353A">
        <w:rPr>
          <w:highlight w:val="lightGray"/>
        </w:rPr>
        <w:t xml:space="preserve"> means an individual who has been a victim of a bias crime as defined in ORS 147.380</w:t>
      </w:r>
      <w:r w:rsidR="00DB790B" w:rsidRPr="00D5353A">
        <w:rPr>
          <w:highlight w:val="lightGray"/>
        </w:rPr>
        <w:t>;</w:t>
      </w:r>
      <w:r w:rsidR="00E53711" w:rsidRPr="00D5353A">
        <w:rPr>
          <w:highlight w:val="lightGray"/>
        </w:rPr>
        <w:t xml:space="preserve"> or any other individual designated as a victim of bias by rule adopted under ORS 659A.805.</w:t>
      </w:r>
    </w:p>
    <w:p w14:paraId="59A8A8E0" w14:textId="77777777" w:rsidR="00DB790B" w:rsidRPr="00D5353A" w:rsidRDefault="00674575" w:rsidP="00674575">
      <w:pPr>
        <w:pStyle w:val="Level1"/>
        <w:shd w:val="clear" w:color="000000" w:fill="auto"/>
        <w:rPr>
          <w:highlight w:val="lightGray"/>
        </w:rPr>
      </w:pPr>
      <w:r w:rsidRPr="00D5353A">
        <w:rPr>
          <w:highlight w:val="lightGray"/>
        </w:rPr>
        <w:t>“</w:t>
      </w:r>
      <w:r w:rsidR="00DB790B" w:rsidRPr="00D5353A">
        <w:rPr>
          <w:highlight w:val="lightGray"/>
        </w:rPr>
        <w:t>Victim of domestic violence</w:t>
      </w:r>
      <w:r w:rsidRPr="00D5353A">
        <w:rPr>
          <w:highlight w:val="lightGray"/>
        </w:rPr>
        <w:t>”</w:t>
      </w:r>
      <w:r w:rsidR="00DB790B" w:rsidRPr="00D5353A">
        <w:rPr>
          <w:highlight w:val="lightGray"/>
        </w:rPr>
        <w:t xml:space="preserve"> means an individual who has been a victim of abuse, as defined in ORS 107.705; or any other individual designated as a victim of domestic violence by rule adopted under ORS 659A.805.</w:t>
      </w:r>
    </w:p>
    <w:p w14:paraId="366379A9" w14:textId="77777777" w:rsidR="00E53711" w:rsidRPr="00D5353A" w:rsidRDefault="00674575" w:rsidP="00674575">
      <w:pPr>
        <w:pStyle w:val="Level1"/>
        <w:shd w:val="clear" w:color="000000" w:fill="auto"/>
        <w:rPr>
          <w:highlight w:val="lightGray"/>
        </w:rPr>
      </w:pPr>
      <w:r w:rsidRPr="00D5353A">
        <w:rPr>
          <w:highlight w:val="lightGray"/>
        </w:rPr>
        <w:lastRenderedPageBreak/>
        <w:t>“</w:t>
      </w:r>
      <w:r w:rsidR="00DB790B" w:rsidRPr="00D5353A">
        <w:rPr>
          <w:highlight w:val="lightGray"/>
        </w:rPr>
        <w:t>Victim of harassment</w:t>
      </w:r>
      <w:r w:rsidRPr="00D5353A">
        <w:rPr>
          <w:highlight w:val="lightGray"/>
        </w:rPr>
        <w:t>”</w:t>
      </w:r>
      <w:r w:rsidR="00DB790B" w:rsidRPr="00D5353A">
        <w:rPr>
          <w:highlight w:val="lightGray"/>
        </w:rPr>
        <w:t xml:space="preserve"> means an individual against whom harassment has been committed as described in ORS 166.065; or any other individual designated as a victim of harassment by rule adopted under ORS 659A.805.</w:t>
      </w:r>
    </w:p>
    <w:p w14:paraId="213F0B88" w14:textId="77777777" w:rsidR="00E53711" w:rsidRPr="00D5353A" w:rsidRDefault="00674575" w:rsidP="00674575">
      <w:pPr>
        <w:pStyle w:val="Level1"/>
        <w:shd w:val="clear" w:color="000000" w:fill="auto"/>
        <w:rPr>
          <w:highlight w:val="lightGray"/>
        </w:rPr>
      </w:pPr>
      <w:r w:rsidRPr="00D5353A">
        <w:rPr>
          <w:highlight w:val="lightGray"/>
        </w:rPr>
        <w:t>“</w:t>
      </w:r>
      <w:r w:rsidR="00DB790B" w:rsidRPr="00D5353A">
        <w:rPr>
          <w:highlight w:val="lightGray"/>
        </w:rPr>
        <w:t>Victim of sexual assault</w:t>
      </w:r>
      <w:r w:rsidRPr="00D5353A">
        <w:rPr>
          <w:highlight w:val="lightGray"/>
        </w:rPr>
        <w:t>”</w:t>
      </w:r>
      <w:r w:rsidR="00DB790B" w:rsidRPr="00D5353A">
        <w:rPr>
          <w:highlight w:val="lightGray"/>
        </w:rPr>
        <w:t xml:space="preserve"> means an individual against whom a sexual offense has been committed as described in ORS 163.305 to 163.467, 163.472 or 163.525; or any other individual designated as a victim of sexual assault by rule adopted under ORS 659A.805.</w:t>
      </w:r>
    </w:p>
    <w:p w14:paraId="0AAA30A8" w14:textId="77777777" w:rsidR="00DB790B" w:rsidRPr="00D5353A" w:rsidRDefault="00674575" w:rsidP="00674575">
      <w:pPr>
        <w:pStyle w:val="Level1"/>
        <w:shd w:val="clear" w:color="000000" w:fill="auto"/>
        <w:rPr>
          <w:highlight w:val="lightGray"/>
        </w:rPr>
      </w:pPr>
      <w:r w:rsidRPr="00D5353A">
        <w:rPr>
          <w:highlight w:val="lightGray"/>
        </w:rPr>
        <w:t>“</w:t>
      </w:r>
      <w:r w:rsidR="00DB790B" w:rsidRPr="00D5353A">
        <w:rPr>
          <w:highlight w:val="lightGray"/>
        </w:rPr>
        <w:t>Victim of stalking</w:t>
      </w:r>
      <w:r w:rsidRPr="00D5353A">
        <w:rPr>
          <w:highlight w:val="lightGray"/>
        </w:rPr>
        <w:t>”</w:t>
      </w:r>
      <w:r w:rsidR="00DB790B" w:rsidRPr="00D5353A">
        <w:rPr>
          <w:highlight w:val="lightGray"/>
        </w:rPr>
        <w:t xml:space="preserve"> means an individual against whom stalking has been committed as described in ORS 163.732; an individual designated as a victim of stalking by rule adopted under ORS 659A.805; or an individual who has obtained a court</w:t>
      </w:r>
      <w:r w:rsidRPr="00D5353A">
        <w:rPr>
          <w:highlight w:val="lightGray"/>
        </w:rPr>
        <w:t>’</w:t>
      </w:r>
      <w:r w:rsidR="00DB790B" w:rsidRPr="00D5353A">
        <w:rPr>
          <w:highlight w:val="lightGray"/>
        </w:rPr>
        <w:t>s stalking protective order or a temporary court</w:t>
      </w:r>
      <w:r w:rsidRPr="00D5353A">
        <w:rPr>
          <w:highlight w:val="lightGray"/>
        </w:rPr>
        <w:t>’</w:t>
      </w:r>
      <w:r w:rsidR="00DB790B" w:rsidRPr="00D5353A">
        <w:rPr>
          <w:highlight w:val="lightGray"/>
        </w:rPr>
        <w:t>s stalking protective order under ORS 30.866.</w:t>
      </w:r>
    </w:p>
    <w:p w14:paraId="4AF56363" w14:textId="77777777" w:rsidR="00D5353A" w:rsidRPr="00D5353A" w:rsidRDefault="00674575" w:rsidP="00D5353A">
      <w:pPr>
        <w:pStyle w:val="Level1"/>
        <w:shd w:val="clear" w:color="000000" w:fill="auto"/>
        <w:rPr>
          <w:highlight w:val="lightGray"/>
        </w:rPr>
      </w:pPr>
      <w:r w:rsidRPr="00D5353A">
        <w:rPr>
          <w:highlight w:val="lightGray"/>
        </w:rPr>
        <w:t>“</w:t>
      </w:r>
      <w:r w:rsidR="00DB790B" w:rsidRPr="00D5353A">
        <w:rPr>
          <w:highlight w:val="lightGray"/>
        </w:rPr>
        <w:t>Victim services provider</w:t>
      </w:r>
      <w:r w:rsidRPr="00D5353A">
        <w:rPr>
          <w:highlight w:val="lightGray"/>
        </w:rPr>
        <w:t>”</w:t>
      </w:r>
      <w:r w:rsidR="00DB790B" w:rsidRPr="00D5353A">
        <w:rPr>
          <w:highlight w:val="lightGray"/>
        </w:rPr>
        <w:t xml:space="preserve"> means a prosecutor-based victim assistance program or a nonprofit program offering safety planning, counseling, support or advocacy related to domestic violence, harassment, sexual assault, bias or stalking.</w:t>
      </w:r>
    </w:p>
    <w:bookmarkEnd w:id="66"/>
    <w:p w14:paraId="43B515E0" w14:textId="1B2DA6AF" w:rsidR="00995BF8" w:rsidRDefault="00995BF8" w:rsidP="002F18D3">
      <w:pPr>
        <w:pStyle w:val="PolicyBodyText"/>
        <w:shd w:val="clear" w:color="000000" w:fill="auto"/>
      </w:pPr>
      <w:r w:rsidRPr="00995BF8">
        <w:t>END OF POLICY</w:t>
      </w:r>
    </w:p>
    <w:p w14:paraId="2647368F" w14:textId="77777777" w:rsidR="002F18D3" w:rsidRDefault="002F18D3" w:rsidP="002F18D3">
      <w:pPr>
        <w:pStyle w:val="PolicyLine"/>
      </w:pPr>
    </w:p>
    <w:p w14:paraId="1DE25A99" w14:textId="77777777" w:rsidR="002F18D3" w:rsidRPr="00674575" w:rsidRDefault="002F18D3" w:rsidP="002F18D3">
      <w:pPr>
        <w:pStyle w:val="PolicyReferencesHeading"/>
      </w:pPr>
      <w:r w:rsidRPr="00674575">
        <w:t>Legal Reference(s):</w:t>
      </w:r>
    </w:p>
    <w:p w14:paraId="0FBA7454" w14:textId="77777777" w:rsidR="002F18D3" w:rsidRPr="00674575" w:rsidRDefault="002F18D3" w:rsidP="002F18D3">
      <w:pPr>
        <w:pStyle w:val="PolicyReferences"/>
      </w:pPr>
    </w:p>
    <w:p w14:paraId="72A3C6C0" w14:textId="77777777" w:rsidR="002F18D3" w:rsidRDefault="002F18D3" w:rsidP="002F18D3">
      <w:pPr>
        <w:pStyle w:val="PolicyReferences"/>
        <w:sectPr w:rsidR="002F18D3" w:rsidSect="007B6C86">
          <w:headerReference w:type="even" r:id="rId8"/>
          <w:headerReference w:type="default" r:id="rId9"/>
          <w:footerReference w:type="even" r:id="rId10"/>
          <w:footerReference w:type="default" r:id="rId11"/>
          <w:headerReference w:type="first" r:id="rId12"/>
          <w:footerReference w:type="first" r:id="rId13"/>
          <w:type w:val="continuous"/>
          <w:pgSz w:w="12240" w:h="15840"/>
          <w:pgMar w:top="936" w:right="720" w:bottom="720" w:left="1224" w:header="432" w:footer="720" w:gutter="0"/>
          <w:cols w:space="360"/>
        </w:sectPr>
      </w:pPr>
      <w:bookmarkStart w:id="67" w:name="Laws"/>
      <w:bookmarkStart w:id="68" w:name="ORS"/>
      <w:bookmarkEnd w:id="67"/>
      <w:bookmarkEnd w:id="68"/>
    </w:p>
    <w:p w14:paraId="13191F1F" w14:textId="77777777" w:rsidR="007B6C86" w:rsidRDefault="007B6C86" w:rsidP="002F18D3">
      <w:pPr>
        <w:pStyle w:val="PolicyReferences"/>
        <w:sectPr w:rsidR="007B6C86" w:rsidSect="002F18D3">
          <w:type w:val="continuous"/>
          <w:pgSz w:w="12240" w:h="15840"/>
          <w:pgMar w:top="936" w:right="720" w:bottom="720" w:left="1224" w:header="432" w:footer="720" w:gutter="0"/>
          <w:cols w:num="3" w:space="360"/>
        </w:sectPr>
      </w:pPr>
    </w:p>
    <w:p w14:paraId="43C27E1B" w14:textId="77777777" w:rsidR="002F18D3" w:rsidRPr="00674575" w:rsidRDefault="00F755CA" w:rsidP="002F18D3">
      <w:pPr>
        <w:pStyle w:val="PolicyReferences"/>
      </w:pPr>
      <w:hyperlink r:id="rId14" w:history="1">
        <w:r w:rsidR="002F18D3" w:rsidRPr="00674575">
          <w:rPr>
            <w:rStyle w:val="Hyperlink"/>
          </w:rPr>
          <w:t>ORS 192</w:t>
        </w:r>
      </w:hyperlink>
      <w:r w:rsidR="002F18D3" w:rsidRPr="00674575">
        <w:t>.355(38)</w:t>
      </w:r>
    </w:p>
    <w:p w14:paraId="176CAD00" w14:textId="77777777" w:rsidR="002F18D3" w:rsidRPr="00674575" w:rsidRDefault="00F755CA" w:rsidP="002F18D3">
      <w:pPr>
        <w:pStyle w:val="PolicyReferences"/>
      </w:pPr>
      <w:hyperlink r:id="rId15" w:history="1">
        <w:r w:rsidR="002F18D3" w:rsidRPr="00674575">
          <w:rPr>
            <w:rStyle w:val="Hyperlink"/>
          </w:rPr>
          <w:t>ORS 659A</w:t>
        </w:r>
      </w:hyperlink>
      <w:r w:rsidR="002F18D3" w:rsidRPr="00674575">
        <w:t>.270 - 659A.290</w:t>
      </w:r>
    </w:p>
    <w:p w14:paraId="100C9C81" w14:textId="77777777" w:rsidR="002F18D3" w:rsidRDefault="00F755CA" w:rsidP="002F18D3">
      <w:pPr>
        <w:pStyle w:val="PolicyReferences"/>
        <w:sectPr w:rsidR="002F18D3" w:rsidSect="002F18D3">
          <w:type w:val="continuous"/>
          <w:pgSz w:w="12240" w:h="15840"/>
          <w:pgMar w:top="936" w:right="720" w:bottom="720" w:left="1224" w:header="432" w:footer="720" w:gutter="0"/>
          <w:cols w:num="3" w:space="360"/>
        </w:sectPr>
      </w:pPr>
      <w:hyperlink r:id="rId16" w:history="1">
        <w:r w:rsidR="002F18D3" w:rsidRPr="00674575">
          <w:rPr>
            <w:rStyle w:val="Hyperlink"/>
          </w:rPr>
          <w:t>OAR 839</w:t>
        </w:r>
      </w:hyperlink>
      <w:r w:rsidR="002F18D3" w:rsidRPr="00674575">
        <w:t>-009-0325 - 0365</w:t>
      </w:r>
    </w:p>
    <w:p w14:paraId="04AE523F" w14:textId="3034BF83" w:rsidR="002F18D3" w:rsidRPr="00674575" w:rsidRDefault="002F18D3" w:rsidP="002F18D3">
      <w:pPr>
        <w:pStyle w:val="PolicyReferences"/>
      </w:pPr>
    </w:p>
    <w:p w14:paraId="72616811" w14:textId="77777777" w:rsidR="002F18D3" w:rsidRPr="002F18D3" w:rsidRDefault="002F18D3" w:rsidP="002F18D3"/>
    <w:p w14:paraId="2C04ED7A" w14:textId="77777777" w:rsidR="00995BF8" w:rsidRPr="00995BF8" w:rsidRDefault="00995BF8" w:rsidP="00995BF8">
      <w:pPr>
        <w:suppressAutoHyphens w:val="0"/>
        <w:rPr>
          <w:sz w:val="20"/>
        </w:rPr>
        <w:sectPr w:rsidR="00995BF8" w:rsidRPr="00995BF8">
          <w:type w:val="continuous"/>
          <w:pgSz w:w="12240" w:h="15840"/>
          <w:pgMar w:top="936" w:right="720" w:bottom="720" w:left="1224" w:header="432" w:footer="720" w:gutter="0"/>
          <w:cols w:num="3" w:space="360"/>
        </w:sectPr>
      </w:pPr>
    </w:p>
    <w:p w14:paraId="54173DB5" w14:textId="77777777" w:rsidR="00995BF8" w:rsidRPr="00995BF8" w:rsidRDefault="00995BF8" w:rsidP="002F18D3">
      <w:pPr>
        <w:pStyle w:val="PolicyReferences"/>
      </w:pPr>
    </w:p>
    <w:sectPr w:rsidR="00995BF8" w:rsidRPr="00995BF8" w:rsidSect="0051750D">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818DF" w14:textId="77777777" w:rsidR="003649C0" w:rsidRDefault="003649C0" w:rsidP="00FC3907">
      <w:r>
        <w:separator/>
      </w:r>
    </w:p>
  </w:endnote>
  <w:endnote w:type="continuationSeparator" w:id="0">
    <w:p w14:paraId="0A8DD1EC" w14:textId="77777777" w:rsidR="003649C0" w:rsidRDefault="003649C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1FBA" w14:textId="77777777" w:rsidR="00D5353A" w:rsidRDefault="00D53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995BF8" w14:paraId="73806610" w14:textId="77777777" w:rsidTr="004616AD">
      <w:tc>
        <w:tcPr>
          <w:tcW w:w="2340" w:type="dxa"/>
        </w:tcPr>
        <w:p w14:paraId="2CCD5B46" w14:textId="4E9CA720" w:rsidR="00995BF8" w:rsidRDefault="00995BF8" w:rsidP="004616AD">
          <w:pPr>
            <w:pStyle w:val="Footer"/>
            <w:rPr>
              <w:noProof/>
              <w:sz w:val="20"/>
            </w:rPr>
          </w:pPr>
        </w:p>
      </w:tc>
      <w:tc>
        <w:tcPr>
          <w:tcW w:w="7956" w:type="dxa"/>
        </w:tcPr>
        <w:p w14:paraId="7F69BA24" w14:textId="77777777" w:rsidR="00D5353A" w:rsidRDefault="002F18D3" w:rsidP="004616AD">
          <w:pPr>
            <w:pStyle w:val="Footer"/>
            <w:jc w:val="right"/>
          </w:pPr>
          <w:r>
            <w:t xml:space="preserve">Domestic Violence, Harassment, Sexual Assault, </w:t>
          </w:r>
          <w:r w:rsidR="00D5353A" w:rsidRPr="00D5353A">
            <w:rPr>
              <w:highlight w:val="lightGray"/>
            </w:rPr>
            <w:t xml:space="preserve">Bias, </w:t>
          </w:r>
        </w:p>
        <w:p w14:paraId="03A3436B" w14:textId="0FF32F49" w:rsidR="002F18D3" w:rsidRDefault="002F18D3" w:rsidP="004616AD">
          <w:pPr>
            <w:pStyle w:val="Footer"/>
            <w:jc w:val="right"/>
          </w:pPr>
          <w:r>
            <w:t xml:space="preserve">or Stalking Leave </w:t>
          </w:r>
          <w:r w:rsidR="00D5353A" w:rsidRPr="00D5353A">
            <w:rPr>
              <w:highlight w:val="lightGray"/>
            </w:rPr>
            <w:t>(Safe Leave) *</w:t>
          </w:r>
          <w:r>
            <w:t xml:space="preserve"> – GCBDC/GDBDC</w:t>
          </w:r>
        </w:p>
        <w:p w14:paraId="13CB2613" w14:textId="4EDCB1F1" w:rsidR="00995BF8" w:rsidRDefault="00995BF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1FD878BD" w14:textId="77777777" w:rsidR="00995BF8" w:rsidRPr="00782930" w:rsidRDefault="00995BF8"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D5895" w14:textId="77777777" w:rsidR="00D5353A" w:rsidRDefault="00D535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6881" w14:textId="77777777" w:rsidR="00060BC3" w:rsidRDefault="00060B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995BF8" w14:paraId="31EC053C" w14:textId="77777777" w:rsidTr="004616AD">
      <w:tc>
        <w:tcPr>
          <w:tcW w:w="2340" w:type="dxa"/>
        </w:tcPr>
        <w:p w14:paraId="183B0A23" w14:textId="5D780174" w:rsidR="00995BF8" w:rsidRDefault="00995BF8" w:rsidP="004616AD">
          <w:pPr>
            <w:pStyle w:val="Footer"/>
            <w:rPr>
              <w:noProof/>
              <w:sz w:val="20"/>
            </w:rPr>
          </w:pPr>
        </w:p>
      </w:tc>
      <w:tc>
        <w:tcPr>
          <w:tcW w:w="7956" w:type="dxa"/>
        </w:tcPr>
        <w:p w14:paraId="2C008F79" w14:textId="0C9DC1FB" w:rsidR="00995BF8" w:rsidRDefault="00995BF8" w:rsidP="004616AD">
          <w:pPr>
            <w:pStyle w:val="Footer"/>
            <w:jc w:val="right"/>
          </w:pPr>
          <w:r>
            <w:t>Domestic Violence, Harassment, Sexual Assault, or Stalking Leave  – GCBDC/GDBDC</w:t>
          </w:r>
        </w:p>
        <w:p w14:paraId="2C8CD59F" w14:textId="77777777" w:rsidR="00995BF8" w:rsidRDefault="00995BF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691ABC8" w14:textId="77777777" w:rsidR="00995BF8" w:rsidRPr="00782930" w:rsidRDefault="00995BF8" w:rsidP="003B78F2">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57F0" w14:textId="77777777" w:rsidR="00060BC3" w:rsidRDefault="00060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DD29" w14:textId="77777777" w:rsidR="003649C0" w:rsidRDefault="003649C0" w:rsidP="00FC3907">
      <w:r>
        <w:separator/>
      </w:r>
    </w:p>
  </w:footnote>
  <w:footnote w:type="continuationSeparator" w:id="0">
    <w:p w14:paraId="649037C8" w14:textId="77777777" w:rsidR="003649C0" w:rsidRDefault="003649C0" w:rsidP="00FC3907">
      <w:r>
        <w:continuationSeparator/>
      </w:r>
    </w:p>
  </w:footnote>
  <w:footnote w:id="1">
    <w:p w14:paraId="0F7641CC" w14:textId="77777777" w:rsidR="00843FDA" w:rsidRPr="00D5353A" w:rsidRDefault="00843FDA">
      <w:pPr>
        <w:pStyle w:val="FootnoteText"/>
        <w:rPr>
          <w:highlight w:val="lightGray"/>
        </w:rPr>
      </w:pPr>
      <w:r w:rsidRPr="00D5353A">
        <w:rPr>
          <w:rStyle w:val="FootnoteReference"/>
          <w:highlight w:val="lightGray"/>
        </w:rPr>
        <w:footnoteRef/>
      </w:r>
      <w:r w:rsidRPr="00D5353A">
        <w:rPr>
          <w:highlight w:val="lightGray"/>
        </w:rPr>
        <w:t xml:space="preserve"> </w:t>
      </w:r>
      <w:r w:rsidR="00674575" w:rsidRPr="00D5353A">
        <w:rPr>
          <w:highlight w:val="lightGray"/>
        </w:rPr>
        <w:t>“</w:t>
      </w:r>
      <w:r w:rsidR="00DB790B" w:rsidRPr="00D5353A">
        <w:rPr>
          <w:highlight w:val="lightGray"/>
        </w:rPr>
        <w:t>Covered employer</w:t>
      </w:r>
      <w:r w:rsidR="00674575" w:rsidRPr="00D5353A">
        <w:rPr>
          <w:highlight w:val="lightGray"/>
        </w:rPr>
        <w:t>”</w:t>
      </w:r>
      <w:r w:rsidR="00DB790B" w:rsidRPr="00D5353A">
        <w:rPr>
          <w:highlight w:val="lightGray"/>
        </w:rPr>
        <w:t xml:space="preserve"> means an employer who employs six or more individuals in the State of Oregon for each working day during each of 20 or more calendar workweeks in the year in which an eligible employee takes leave to address domestic violence, harassment, sexual assault, bias or stalking, or in the year immediately preceding the year in which an eligible employee takes leave to address domestic violence, harassment, sexual assault, bias or stalking.</w:t>
      </w:r>
    </w:p>
  </w:footnote>
  <w:footnote w:id="2">
    <w:p w14:paraId="58B2B1DC" w14:textId="77777777" w:rsidR="00843FDA" w:rsidRPr="00D5353A" w:rsidRDefault="00843FDA">
      <w:pPr>
        <w:pStyle w:val="FootnoteText"/>
        <w:rPr>
          <w:highlight w:val="lightGray"/>
        </w:rPr>
      </w:pPr>
      <w:r w:rsidRPr="00D5353A">
        <w:rPr>
          <w:rStyle w:val="FootnoteReference"/>
          <w:highlight w:val="lightGray"/>
        </w:rPr>
        <w:footnoteRef/>
      </w:r>
      <w:r w:rsidRPr="00D5353A">
        <w:rPr>
          <w:highlight w:val="lightGray"/>
        </w:rPr>
        <w:t xml:space="preserve"> </w:t>
      </w:r>
      <w:r w:rsidR="00674575" w:rsidRPr="00D5353A">
        <w:rPr>
          <w:highlight w:val="lightGray"/>
        </w:rPr>
        <w:t>“</w:t>
      </w:r>
      <w:r w:rsidR="00DB790B" w:rsidRPr="00D5353A">
        <w:rPr>
          <w:highlight w:val="lightGray"/>
        </w:rPr>
        <w:t>Eligible employee</w:t>
      </w:r>
      <w:r w:rsidR="00674575" w:rsidRPr="00D5353A">
        <w:rPr>
          <w:highlight w:val="lightGray"/>
        </w:rPr>
        <w:t>”</w:t>
      </w:r>
      <w:r w:rsidR="00DB790B" w:rsidRPr="00D5353A">
        <w:rPr>
          <w:highlight w:val="lightGray"/>
        </w:rPr>
        <w:t xml:space="preserve"> means an employee who is a victim of domestic violence, harassment, sexual assault, bias or stalking or is the parent or guardian of a minor child or dependent who is a victim of domestic violence, harassment, sexual assault, bias or stalking.</w:t>
      </w:r>
    </w:p>
  </w:footnote>
  <w:footnote w:id="3">
    <w:p w14:paraId="1BB17538" w14:textId="77777777" w:rsidR="001F5FED" w:rsidRPr="00D5353A" w:rsidRDefault="001F5FED">
      <w:pPr>
        <w:pStyle w:val="FootnoteText"/>
        <w:rPr>
          <w:highlight w:val="lightGray"/>
        </w:rPr>
      </w:pPr>
      <w:r w:rsidRPr="00D5353A">
        <w:rPr>
          <w:rStyle w:val="FootnoteReference"/>
          <w:highlight w:val="lightGray"/>
        </w:rPr>
        <w:footnoteRef/>
      </w:r>
      <w:r w:rsidRPr="00D5353A">
        <w:rPr>
          <w:highlight w:val="lightGray"/>
        </w:rPr>
        <w:t xml:space="preserve"> </w:t>
      </w:r>
      <w:r w:rsidR="00674575" w:rsidRPr="00D5353A">
        <w:rPr>
          <w:highlight w:val="lightGray"/>
        </w:rPr>
        <w:t>“</w:t>
      </w:r>
      <w:r w:rsidRPr="00D5353A">
        <w:rPr>
          <w:highlight w:val="lightGray"/>
        </w:rPr>
        <w:t>Relocate</w:t>
      </w:r>
      <w:r w:rsidR="00674575" w:rsidRPr="00D5353A">
        <w:rPr>
          <w:highlight w:val="lightGray"/>
        </w:rPr>
        <w:t>”</w:t>
      </w:r>
      <w:r w:rsidRPr="00D5353A">
        <w:rPr>
          <w:highlight w:val="lightGray"/>
        </w:rPr>
        <w:t xml:space="preserve"> is described in OAR 839-009-0345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9D29" w14:textId="77777777" w:rsidR="00D5353A" w:rsidRPr="00D5353A" w:rsidRDefault="00D53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204E" w14:textId="77777777" w:rsidR="00D5353A" w:rsidRDefault="00D53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00FD" w14:textId="77777777" w:rsidR="00D5353A" w:rsidRDefault="00D53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70D9" w14:textId="77777777" w:rsidR="00060BC3" w:rsidRPr="00932A70" w:rsidRDefault="00060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52438" w14:textId="77777777" w:rsidR="00060BC3" w:rsidRPr="00995BF8" w:rsidRDefault="00060B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C999" w14:textId="77777777" w:rsidR="00060BC3" w:rsidRDefault="00060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51BD8"/>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57B73DBA"/>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2" w15:restartNumberingAfterBreak="0">
    <w:nsid w:val="617A63C5"/>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3"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458765267">
    <w:abstractNumId w:val="8"/>
  </w:num>
  <w:num w:numId="2" w16cid:durableId="1170290557">
    <w:abstractNumId w:val="4"/>
  </w:num>
  <w:num w:numId="3" w16cid:durableId="1335305341">
    <w:abstractNumId w:val="4"/>
  </w:num>
  <w:num w:numId="4" w16cid:durableId="1775440617">
    <w:abstractNumId w:val="3"/>
  </w:num>
  <w:num w:numId="5" w16cid:durableId="223875513">
    <w:abstractNumId w:val="3"/>
  </w:num>
  <w:num w:numId="6" w16cid:durableId="496113849">
    <w:abstractNumId w:val="2"/>
  </w:num>
  <w:num w:numId="7" w16cid:durableId="715273715">
    <w:abstractNumId w:val="2"/>
  </w:num>
  <w:num w:numId="8" w16cid:durableId="1646547276">
    <w:abstractNumId w:val="1"/>
  </w:num>
  <w:num w:numId="9" w16cid:durableId="2110733510">
    <w:abstractNumId w:val="1"/>
  </w:num>
  <w:num w:numId="10" w16cid:durableId="1446075399">
    <w:abstractNumId w:val="0"/>
  </w:num>
  <w:num w:numId="11" w16cid:durableId="521632921">
    <w:abstractNumId w:val="0"/>
  </w:num>
  <w:num w:numId="12" w16cid:durableId="1546680061">
    <w:abstractNumId w:val="7"/>
  </w:num>
  <w:num w:numId="13" w16cid:durableId="939338832">
    <w:abstractNumId w:val="13"/>
  </w:num>
  <w:num w:numId="14" w16cid:durableId="86853427">
    <w:abstractNumId w:val="10"/>
  </w:num>
  <w:num w:numId="15" w16cid:durableId="1163592458">
    <w:abstractNumId w:val="6"/>
  </w:num>
  <w:num w:numId="16" w16cid:durableId="804735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9644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94021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61790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056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91583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6955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59344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slie Fisher">
    <w15:presenceInfo w15:providerId="AD" w15:userId="S::ldfishe@osba.org::cce7fa09-8388-463e-b5bc-bc38f5c847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15E6"/>
    <w:rsid w:val="000143A2"/>
    <w:rsid w:val="00017254"/>
    <w:rsid w:val="00026726"/>
    <w:rsid w:val="000376CE"/>
    <w:rsid w:val="00050E70"/>
    <w:rsid w:val="000511CD"/>
    <w:rsid w:val="000524F0"/>
    <w:rsid w:val="00052BE8"/>
    <w:rsid w:val="000577C7"/>
    <w:rsid w:val="00060BC3"/>
    <w:rsid w:val="000617BB"/>
    <w:rsid w:val="000632AB"/>
    <w:rsid w:val="0007087A"/>
    <w:rsid w:val="00074380"/>
    <w:rsid w:val="00083481"/>
    <w:rsid w:val="00093AF4"/>
    <w:rsid w:val="00093EC6"/>
    <w:rsid w:val="00095F9B"/>
    <w:rsid w:val="00096B9C"/>
    <w:rsid w:val="000A132A"/>
    <w:rsid w:val="000A2FE8"/>
    <w:rsid w:val="000A6A9E"/>
    <w:rsid w:val="000B092A"/>
    <w:rsid w:val="000B3DF5"/>
    <w:rsid w:val="000B75D8"/>
    <w:rsid w:val="000C7F77"/>
    <w:rsid w:val="000D3A10"/>
    <w:rsid w:val="000D522B"/>
    <w:rsid w:val="000E77A2"/>
    <w:rsid w:val="000F0F3A"/>
    <w:rsid w:val="000F1D35"/>
    <w:rsid w:val="000F261A"/>
    <w:rsid w:val="000F30CA"/>
    <w:rsid w:val="000F710F"/>
    <w:rsid w:val="000F7910"/>
    <w:rsid w:val="00112269"/>
    <w:rsid w:val="00120063"/>
    <w:rsid w:val="00123136"/>
    <w:rsid w:val="00125E1F"/>
    <w:rsid w:val="00130E32"/>
    <w:rsid w:val="00135DAA"/>
    <w:rsid w:val="00137065"/>
    <w:rsid w:val="001479B1"/>
    <w:rsid w:val="00151EC6"/>
    <w:rsid w:val="00156EA7"/>
    <w:rsid w:val="0018025F"/>
    <w:rsid w:val="00181EE1"/>
    <w:rsid w:val="00187480"/>
    <w:rsid w:val="001A7439"/>
    <w:rsid w:val="001C1D43"/>
    <w:rsid w:val="001C3978"/>
    <w:rsid w:val="001C4675"/>
    <w:rsid w:val="001C4707"/>
    <w:rsid w:val="001C5C15"/>
    <w:rsid w:val="001E1260"/>
    <w:rsid w:val="001E7AE7"/>
    <w:rsid w:val="001F0B65"/>
    <w:rsid w:val="001F4D2D"/>
    <w:rsid w:val="001F5FED"/>
    <w:rsid w:val="0021369D"/>
    <w:rsid w:val="002162C1"/>
    <w:rsid w:val="00217190"/>
    <w:rsid w:val="00224022"/>
    <w:rsid w:val="00225F2F"/>
    <w:rsid w:val="00240B5F"/>
    <w:rsid w:val="00246025"/>
    <w:rsid w:val="0028031C"/>
    <w:rsid w:val="00280B93"/>
    <w:rsid w:val="002821D2"/>
    <w:rsid w:val="002829D8"/>
    <w:rsid w:val="00284A5E"/>
    <w:rsid w:val="00286D2D"/>
    <w:rsid w:val="00291CB6"/>
    <w:rsid w:val="002A110C"/>
    <w:rsid w:val="002A22C5"/>
    <w:rsid w:val="002A7657"/>
    <w:rsid w:val="002B06E5"/>
    <w:rsid w:val="002B5F8E"/>
    <w:rsid w:val="002B61BF"/>
    <w:rsid w:val="002B6269"/>
    <w:rsid w:val="002C4686"/>
    <w:rsid w:val="002C77C7"/>
    <w:rsid w:val="002C7999"/>
    <w:rsid w:val="002D549A"/>
    <w:rsid w:val="002D6DC3"/>
    <w:rsid w:val="002F18D3"/>
    <w:rsid w:val="002F4D33"/>
    <w:rsid w:val="002F7C67"/>
    <w:rsid w:val="00305489"/>
    <w:rsid w:val="00306B03"/>
    <w:rsid w:val="00311B2D"/>
    <w:rsid w:val="00312AA2"/>
    <w:rsid w:val="003233D7"/>
    <w:rsid w:val="003234E0"/>
    <w:rsid w:val="00346329"/>
    <w:rsid w:val="00354BAF"/>
    <w:rsid w:val="00355C5E"/>
    <w:rsid w:val="00357FF8"/>
    <w:rsid w:val="00363573"/>
    <w:rsid w:val="00363AE7"/>
    <w:rsid w:val="003649C0"/>
    <w:rsid w:val="00367B06"/>
    <w:rsid w:val="00373707"/>
    <w:rsid w:val="00375AC9"/>
    <w:rsid w:val="003804C0"/>
    <w:rsid w:val="00385E10"/>
    <w:rsid w:val="003915B0"/>
    <w:rsid w:val="003B3329"/>
    <w:rsid w:val="003B747F"/>
    <w:rsid w:val="003C025D"/>
    <w:rsid w:val="003C0500"/>
    <w:rsid w:val="003D33D9"/>
    <w:rsid w:val="003D379B"/>
    <w:rsid w:val="003E6E0C"/>
    <w:rsid w:val="003F7B66"/>
    <w:rsid w:val="004065DE"/>
    <w:rsid w:val="00415660"/>
    <w:rsid w:val="00415A69"/>
    <w:rsid w:val="0042246C"/>
    <w:rsid w:val="004275F6"/>
    <w:rsid w:val="004347FA"/>
    <w:rsid w:val="00440997"/>
    <w:rsid w:val="00443C38"/>
    <w:rsid w:val="00446BE4"/>
    <w:rsid w:val="00453EF5"/>
    <w:rsid w:val="00455739"/>
    <w:rsid w:val="004558F3"/>
    <w:rsid w:val="00456577"/>
    <w:rsid w:val="004638A7"/>
    <w:rsid w:val="00472B26"/>
    <w:rsid w:val="00475052"/>
    <w:rsid w:val="00484B66"/>
    <w:rsid w:val="00490A75"/>
    <w:rsid w:val="00491D19"/>
    <w:rsid w:val="00491E50"/>
    <w:rsid w:val="0049277F"/>
    <w:rsid w:val="00494174"/>
    <w:rsid w:val="004A4C9B"/>
    <w:rsid w:val="004C1EE4"/>
    <w:rsid w:val="004C2F7D"/>
    <w:rsid w:val="004E3582"/>
    <w:rsid w:val="004F53EB"/>
    <w:rsid w:val="005130E3"/>
    <w:rsid w:val="00513292"/>
    <w:rsid w:val="00513538"/>
    <w:rsid w:val="005149EC"/>
    <w:rsid w:val="0051750D"/>
    <w:rsid w:val="00524F11"/>
    <w:rsid w:val="005264DA"/>
    <w:rsid w:val="005342BD"/>
    <w:rsid w:val="00536354"/>
    <w:rsid w:val="00542891"/>
    <w:rsid w:val="00543474"/>
    <w:rsid w:val="00557E6B"/>
    <w:rsid w:val="00570A9C"/>
    <w:rsid w:val="00573A5C"/>
    <w:rsid w:val="00593C25"/>
    <w:rsid w:val="00594050"/>
    <w:rsid w:val="005A0447"/>
    <w:rsid w:val="005A0A48"/>
    <w:rsid w:val="005A3A4F"/>
    <w:rsid w:val="005A4EEB"/>
    <w:rsid w:val="005A6BFA"/>
    <w:rsid w:val="005C1564"/>
    <w:rsid w:val="005D3899"/>
    <w:rsid w:val="005D5800"/>
    <w:rsid w:val="005E06B3"/>
    <w:rsid w:val="005E3F0A"/>
    <w:rsid w:val="005F3316"/>
    <w:rsid w:val="0060076E"/>
    <w:rsid w:val="0060463A"/>
    <w:rsid w:val="0061672C"/>
    <w:rsid w:val="00620A00"/>
    <w:rsid w:val="00621D2B"/>
    <w:rsid w:val="0062603D"/>
    <w:rsid w:val="00634B0E"/>
    <w:rsid w:val="00645006"/>
    <w:rsid w:val="00655BA4"/>
    <w:rsid w:val="00660AC5"/>
    <w:rsid w:val="00662E7C"/>
    <w:rsid w:val="006705C2"/>
    <w:rsid w:val="006728D3"/>
    <w:rsid w:val="00674575"/>
    <w:rsid w:val="00684386"/>
    <w:rsid w:val="00685AAF"/>
    <w:rsid w:val="00695030"/>
    <w:rsid w:val="00695431"/>
    <w:rsid w:val="0069687A"/>
    <w:rsid w:val="006A0245"/>
    <w:rsid w:val="006B088B"/>
    <w:rsid w:val="006B0A84"/>
    <w:rsid w:val="006B400D"/>
    <w:rsid w:val="006B6146"/>
    <w:rsid w:val="006E0CC1"/>
    <w:rsid w:val="006E544D"/>
    <w:rsid w:val="006E5941"/>
    <w:rsid w:val="006E71CD"/>
    <w:rsid w:val="00700E92"/>
    <w:rsid w:val="007024DD"/>
    <w:rsid w:val="0073390E"/>
    <w:rsid w:val="00734CF6"/>
    <w:rsid w:val="00737933"/>
    <w:rsid w:val="007405D2"/>
    <w:rsid w:val="00744268"/>
    <w:rsid w:val="007443E2"/>
    <w:rsid w:val="0074729A"/>
    <w:rsid w:val="0075144F"/>
    <w:rsid w:val="007519A6"/>
    <w:rsid w:val="00752B2D"/>
    <w:rsid w:val="00754B98"/>
    <w:rsid w:val="00763A99"/>
    <w:rsid w:val="00782930"/>
    <w:rsid w:val="00784DE2"/>
    <w:rsid w:val="007A0E9B"/>
    <w:rsid w:val="007A3694"/>
    <w:rsid w:val="007A628F"/>
    <w:rsid w:val="007A7F92"/>
    <w:rsid w:val="007B228A"/>
    <w:rsid w:val="007B384B"/>
    <w:rsid w:val="007B4058"/>
    <w:rsid w:val="007B6C86"/>
    <w:rsid w:val="007D02D3"/>
    <w:rsid w:val="007D776F"/>
    <w:rsid w:val="007E3300"/>
    <w:rsid w:val="007E4701"/>
    <w:rsid w:val="007F0455"/>
    <w:rsid w:val="008073B2"/>
    <w:rsid w:val="008152CF"/>
    <w:rsid w:val="0081712A"/>
    <w:rsid w:val="00824B84"/>
    <w:rsid w:val="00830ED8"/>
    <w:rsid w:val="00835AD6"/>
    <w:rsid w:val="00843F81"/>
    <w:rsid w:val="00843FDA"/>
    <w:rsid w:val="00844CD8"/>
    <w:rsid w:val="00850A44"/>
    <w:rsid w:val="008624EC"/>
    <w:rsid w:val="00870BED"/>
    <w:rsid w:val="00882C0D"/>
    <w:rsid w:val="00890313"/>
    <w:rsid w:val="008A156E"/>
    <w:rsid w:val="008A2D8F"/>
    <w:rsid w:val="008A3BAF"/>
    <w:rsid w:val="008B0925"/>
    <w:rsid w:val="008B165E"/>
    <w:rsid w:val="008B6FAC"/>
    <w:rsid w:val="008B730B"/>
    <w:rsid w:val="008C4773"/>
    <w:rsid w:val="008D447B"/>
    <w:rsid w:val="008D663E"/>
    <w:rsid w:val="008E1CAE"/>
    <w:rsid w:val="008E4582"/>
    <w:rsid w:val="008F4D57"/>
    <w:rsid w:val="008F6009"/>
    <w:rsid w:val="00907FA5"/>
    <w:rsid w:val="00912BAC"/>
    <w:rsid w:val="00923DFB"/>
    <w:rsid w:val="009317A1"/>
    <w:rsid w:val="00932A70"/>
    <w:rsid w:val="00940E79"/>
    <w:rsid w:val="00945A30"/>
    <w:rsid w:val="009510E8"/>
    <w:rsid w:val="009510FB"/>
    <w:rsid w:val="00963266"/>
    <w:rsid w:val="00972985"/>
    <w:rsid w:val="00976D56"/>
    <w:rsid w:val="00976F42"/>
    <w:rsid w:val="00977D62"/>
    <w:rsid w:val="009816CA"/>
    <w:rsid w:val="00982B4E"/>
    <w:rsid w:val="009854C4"/>
    <w:rsid w:val="009913D9"/>
    <w:rsid w:val="00995BF8"/>
    <w:rsid w:val="009A42F6"/>
    <w:rsid w:val="009B1678"/>
    <w:rsid w:val="009C4D2A"/>
    <w:rsid w:val="009D427B"/>
    <w:rsid w:val="009D6C26"/>
    <w:rsid w:val="009F2011"/>
    <w:rsid w:val="009F24C0"/>
    <w:rsid w:val="009F4F41"/>
    <w:rsid w:val="009F694C"/>
    <w:rsid w:val="009F7274"/>
    <w:rsid w:val="00A005E4"/>
    <w:rsid w:val="00A069FA"/>
    <w:rsid w:val="00A15392"/>
    <w:rsid w:val="00A20986"/>
    <w:rsid w:val="00A268EF"/>
    <w:rsid w:val="00A312B5"/>
    <w:rsid w:val="00A31EDE"/>
    <w:rsid w:val="00A5095F"/>
    <w:rsid w:val="00A52E4F"/>
    <w:rsid w:val="00A61DAA"/>
    <w:rsid w:val="00A7204A"/>
    <w:rsid w:val="00A760A3"/>
    <w:rsid w:val="00A967F8"/>
    <w:rsid w:val="00AB6965"/>
    <w:rsid w:val="00AB7F92"/>
    <w:rsid w:val="00AC3EDD"/>
    <w:rsid w:val="00AC5141"/>
    <w:rsid w:val="00AC6972"/>
    <w:rsid w:val="00AD4D56"/>
    <w:rsid w:val="00AD5291"/>
    <w:rsid w:val="00AE1154"/>
    <w:rsid w:val="00AF15F0"/>
    <w:rsid w:val="00AF3C9C"/>
    <w:rsid w:val="00AF3E4D"/>
    <w:rsid w:val="00AF6F27"/>
    <w:rsid w:val="00B01ACE"/>
    <w:rsid w:val="00B04433"/>
    <w:rsid w:val="00B239E5"/>
    <w:rsid w:val="00B24778"/>
    <w:rsid w:val="00B3442C"/>
    <w:rsid w:val="00B34CD4"/>
    <w:rsid w:val="00B36427"/>
    <w:rsid w:val="00B4113F"/>
    <w:rsid w:val="00B44352"/>
    <w:rsid w:val="00B55B31"/>
    <w:rsid w:val="00B637AA"/>
    <w:rsid w:val="00B646E4"/>
    <w:rsid w:val="00B659D3"/>
    <w:rsid w:val="00B70CD3"/>
    <w:rsid w:val="00B76A55"/>
    <w:rsid w:val="00B82EAB"/>
    <w:rsid w:val="00B93330"/>
    <w:rsid w:val="00B949B8"/>
    <w:rsid w:val="00B94A90"/>
    <w:rsid w:val="00BA02CC"/>
    <w:rsid w:val="00BA54B2"/>
    <w:rsid w:val="00BB2371"/>
    <w:rsid w:val="00BC091A"/>
    <w:rsid w:val="00BC6D2F"/>
    <w:rsid w:val="00BD0269"/>
    <w:rsid w:val="00BD2FD5"/>
    <w:rsid w:val="00BD65DF"/>
    <w:rsid w:val="00BD7252"/>
    <w:rsid w:val="00BE44C8"/>
    <w:rsid w:val="00BE450C"/>
    <w:rsid w:val="00BE5ECB"/>
    <w:rsid w:val="00BF1386"/>
    <w:rsid w:val="00C04F63"/>
    <w:rsid w:val="00C21664"/>
    <w:rsid w:val="00C2530E"/>
    <w:rsid w:val="00C25368"/>
    <w:rsid w:val="00C33AB4"/>
    <w:rsid w:val="00C42489"/>
    <w:rsid w:val="00C42D90"/>
    <w:rsid w:val="00C430FD"/>
    <w:rsid w:val="00C518F6"/>
    <w:rsid w:val="00C53367"/>
    <w:rsid w:val="00C62D30"/>
    <w:rsid w:val="00C71516"/>
    <w:rsid w:val="00C71C73"/>
    <w:rsid w:val="00C82AB8"/>
    <w:rsid w:val="00C96A55"/>
    <w:rsid w:val="00CA7D5C"/>
    <w:rsid w:val="00CB186B"/>
    <w:rsid w:val="00CB18D4"/>
    <w:rsid w:val="00CB57EF"/>
    <w:rsid w:val="00CB5D00"/>
    <w:rsid w:val="00CC11B1"/>
    <w:rsid w:val="00CC2690"/>
    <w:rsid w:val="00CC7D46"/>
    <w:rsid w:val="00CE07A6"/>
    <w:rsid w:val="00CE3198"/>
    <w:rsid w:val="00CE3549"/>
    <w:rsid w:val="00CE482D"/>
    <w:rsid w:val="00CF6EF5"/>
    <w:rsid w:val="00D01C38"/>
    <w:rsid w:val="00D077E1"/>
    <w:rsid w:val="00D10198"/>
    <w:rsid w:val="00D2062B"/>
    <w:rsid w:val="00D30BC9"/>
    <w:rsid w:val="00D33F63"/>
    <w:rsid w:val="00D37878"/>
    <w:rsid w:val="00D4493C"/>
    <w:rsid w:val="00D5353A"/>
    <w:rsid w:val="00D55ABF"/>
    <w:rsid w:val="00D55D4F"/>
    <w:rsid w:val="00D65180"/>
    <w:rsid w:val="00D705AE"/>
    <w:rsid w:val="00D7233F"/>
    <w:rsid w:val="00D7490B"/>
    <w:rsid w:val="00D82C4F"/>
    <w:rsid w:val="00D85D37"/>
    <w:rsid w:val="00D87B51"/>
    <w:rsid w:val="00D91D78"/>
    <w:rsid w:val="00DB328D"/>
    <w:rsid w:val="00DB790B"/>
    <w:rsid w:val="00DE0C18"/>
    <w:rsid w:val="00DE2C35"/>
    <w:rsid w:val="00DE35D6"/>
    <w:rsid w:val="00DF0AE6"/>
    <w:rsid w:val="00DF464B"/>
    <w:rsid w:val="00E009DD"/>
    <w:rsid w:val="00E063C0"/>
    <w:rsid w:val="00E07338"/>
    <w:rsid w:val="00E34F37"/>
    <w:rsid w:val="00E442CE"/>
    <w:rsid w:val="00E4556A"/>
    <w:rsid w:val="00E471A9"/>
    <w:rsid w:val="00E50EB8"/>
    <w:rsid w:val="00E51919"/>
    <w:rsid w:val="00E53711"/>
    <w:rsid w:val="00E56759"/>
    <w:rsid w:val="00E60543"/>
    <w:rsid w:val="00E60C3A"/>
    <w:rsid w:val="00E67AB7"/>
    <w:rsid w:val="00E70BB8"/>
    <w:rsid w:val="00E71A63"/>
    <w:rsid w:val="00E727A4"/>
    <w:rsid w:val="00E81F69"/>
    <w:rsid w:val="00E908E7"/>
    <w:rsid w:val="00E9130E"/>
    <w:rsid w:val="00E97A13"/>
    <w:rsid w:val="00EA05AE"/>
    <w:rsid w:val="00EA3062"/>
    <w:rsid w:val="00EA7779"/>
    <w:rsid w:val="00EC519B"/>
    <w:rsid w:val="00ED06FE"/>
    <w:rsid w:val="00EE49D0"/>
    <w:rsid w:val="00EE7F4B"/>
    <w:rsid w:val="00EF573E"/>
    <w:rsid w:val="00F043A8"/>
    <w:rsid w:val="00F166D4"/>
    <w:rsid w:val="00F16CA1"/>
    <w:rsid w:val="00F45027"/>
    <w:rsid w:val="00F45D0D"/>
    <w:rsid w:val="00F53A7B"/>
    <w:rsid w:val="00F704CA"/>
    <w:rsid w:val="00F755CA"/>
    <w:rsid w:val="00F76F2D"/>
    <w:rsid w:val="00F7725C"/>
    <w:rsid w:val="00F774CC"/>
    <w:rsid w:val="00F80E45"/>
    <w:rsid w:val="00F91523"/>
    <w:rsid w:val="00F94BBC"/>
    <w:rsid w:val="00FA481C"/>
    <w:rsid w:val="00FB103E"/>
    <w:rsid w:val="00FB3011"/>
    <w:rsid w:val="00FB52F8"/>
    <w:rsid w:val="00FC3907"/>
    <w:rsid w:val="00FD60A2"/>
    <w:rsid w:val="00FF364A"/>
    <w:rsid w:val="00FF4710"/>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2F5015"/>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3649C0"/>
    <w:rPr>
      <w:color w:val="0000FF"/>
      <w:u w:val="single"/>
    </w:rPr>
  </w:style>
  <w:style w:type="character" w:styleId="Hyperlink">
    <w:name w:val="Hyperlink"/>
    <w:basedOn w:val="DefaultParagraphFont"/>
    <w:uiPriority w:val="99"/>
    <w:unhideWhenUsed/>
    <w:rsid w:val="002F18D3"/>
    <w:rPr>
      <w:color w:val="0563C1" w:themeColor="hyperlink"/>
      <w:u w:val="single"/>
    </w:rPr>
  </w:style>
  <w:style w:type="paragraph" w:styleId="Revision">
    <w:name w:val="Revision"/>
    <w:hidden/>
    <w:uiPriority w:val="99"/>
    <w:semiHidden/>
    <w:rsid w:val="00D5353A"/>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08781">
      <w:bodyDiv w:val="1"/>
      <w:marLeft w:val="0"/>
      <w:marRight w:val="0"/>
      <w:marTop w:val="0"/>
      <w:marBottom w:val="0"/>
      <w:divBdr>
        <w:top w:val="none" w:sz="0" w:space="0" w:color="auto"/>
        <w:left w:val="none" w:sz="0" w:space="0" w:color="auto"/>
        <w:bottom w:val="none" w:sz="0" w:space="0" w:color="auto"/>
        <w:right w:val="none" w:sz="0" w:space="0" w:color="auto"/>
      </w:divBdr>
    </w:div>
    <w:div w:id="1170027629">
      <w:bodyDiv w:val="1"/>
      <w:marLeft w:val="0"/>
      <w:marRight w:val="0"/>
      <w:marTop w:val="0"/>
      <w:marBottom w:val="0"/>
      <w:divBdr>
        <w:top w:val="none" w:sz="0" w:space="0" w:color="auto"/>
        <w:left w:val="none" w:sz="0" w:space="0" w:color="auto"/>
        <w:bottom w:val="none" w:sz="0" w:space="0" w:color="auto"/>
        <w:right w:val="none" w:sz="0" w:space="0" w:color="auto"/>
      </w:divBdr>
    </w:div>
    <w:div w:id="19825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olicy.osba.org/orsredir.asp?ors=oar-839"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olicy.osba.org/orsredir.asp?ors=ors-659a"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356BE-0C87-421A-8343-61FBE7D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1371</Words>
  <Characters>7819</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GCBDC/GDBDC - Domestic Violence, Harassment, Sexual Assault, or Stalking Leave</dc:title>
  <dc:subject>Hermiston SD Board Policy</dc:subject>
  <dc:creator>Oregon School Boards Association</dc:creator>
  <cp:keywords/>
  <dc:description/>
  <cp:lastModifiedBy>Cerda-Diaz, Rosa</cp:lastModifiedBy>
  <cp:revision>2</cp:revision>
  <cp:lastPrinted>2019-07-23T21:36:00Z</cp:lastPrinted>
  <dcterms:created xsi:type="dcterms:W3CDTF">2024-12-19T20:00:00Z</dcterms:created>
  <dcterms:modified xsi:type="dcterms:W3CDTF">2024-12-19T20:00:00Z</dcterms:modified>
</cp:coreProperties>
</file>